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488AF" w14:textId="1618D677" w:rsidR="004016BB" w:rsidRPr="00BA0999" w:rsidRDefault="004016BB" w:rsidP="004016BB">
      <w:pPr>
        <w:tabs>
          <w:tab w:val="right" w:pos="9639"/>
        </w:tabs>
        <w:spacing w:after="0"/>
        <w:rPr>
          <w:rFonts w:ascii="Arial" w:hAnsi="Arial" w:cs="Arial"/>
          <w:b/>
          <w:sz w:val="22"/>
          <w:szCs w:val="22"/>
          <w:lang w:eastAsia="en-GB"/>
        </w:rPr>
      </w:pPr>
      <w:r w:rsidRPr="00BA0999">
        <w:rPr>
          <w:rFonts w:ascii="Arial" w:hAnsi="Arial" w:cs="Arial"/>
          <w:b/>
          <w:sz w:val="22"/>
          <w:szCs w:val="22"/>
        </w:rPr>
        <w:t>3GPP TSG-SA3 Meeting #121</w:t>
      </w:r>
      <w:r w:rsidRPr="00BA0999">
        <w:rPr>
          <w:rFonts w:ascii="Arial" w:hAnsi="Arial" w:cs="Arial"/>
          <w:b/>
          <w:sz w:val="22"/>
          <w:szCs w:val="22"/>
        </w:rPr>
        <w:tab/>
      </w:r>
      <w:r w:rsidR="0025040F" w:rsidRPr="0025040F">
        <w:rPr>
          <w:rFonts w:ascii="Arial" w:hAnsi="Arial" w:cs="Arial"/>
          <w:b/>
          <w:sz w:val="22"/>
          <w:szCs w:val="22"/>
        </w:rPr>
        <w:t>S3-251416</w:t>
      </w:r>
    </w:p>
    <w:p w14:paraId="391C87ED" w14:textId="2ECE4036" w:rsidR="004016BB" w:rsidRPr="00BA0999" w:rsidRDefault="004016BB" w:rsidP="004016BB">
      <w:pPr>
        <w:pStyle w:val="CRCoverPage"/>
        <w:outlineLvl w:val="0"/>
        <w:rPr>
          <w:b/>
          <w:bCs/>
          <w:noProof/>
          <w:sz w:val="24"/>
        </w:rPr>
      </w:pPr>
      <w:r w:rsidRPr="00BA0999">
        <w:rPr>
          <w:rFonts w:cs="Arial"/>
          <w:b/>
          <w:bCs/>
          <w:sz w:val="22"/>
          <w:szCs w:val="22"/>
        </w:rPr>
        <w:t>Got</w:t>
      </w:r>
      <w:r w:rsidR="00BA0999" w:rsidRPr="00BA0999">
        <w:rPr>
          <w:rFonts w:cs="Arial"/>
          <w:b/>
          <w:bCs/>
          <w:sz w:val="22"/>
          <w:szCs w:val="22"/>
        </w:rPr>
        <w:t>eborg.</w:t>
      </w:r>
      <w:r w:rsidRPr="00BA0999">
        <w:rPr>
          <w:rFonts w:cs="Arial"/>
          <w:b/>
          <w:bCs/>
          <w:sz w:val="22"/>
          <w:szCs w:val="22"/>
        </w:rPr>
        <w:t xml:space="preserve"> SWEDEN, 7 - 11 April 2025</w:t>
      </w:r>
    </w:p>
    <w:p w14:paraId="16976DBC" w14:textId="77777777" w:rsidR="004016BB" w:rsidRPr="00BA0999" w:rsidRDefault="004016BB" w:rsidP="004016BB">
      <w:pPr>
        <w:pStyle w:val="CRCoverPage"/>
        <w:outlineLvl w:val="0"/>
        <w:rPr>
          <w:b/>
          <w:sz w:val="24"/>
        </w:rPr>
      </w:pPr>
    </w:p>
    <w:p w14:paraId="4A598895" w14:textId="7F6D0C69"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Source:</w:t>
      </w:r>
      <w:r w:rsidRPr="00BA0999">
        <w:rPr>
          <w:rFonts w:ascii="Arial" w:hAnsi="Arial" w:cs="Arial"/>
          <w:b/>
          <w:bCs/>
          <w:lang w:val="en-US"/>
        </w:rPr>
        <w:tab/>
      </w:r>
      <w:r w:rsidR="00AC4C25">
        <w:rPr>
          <w:rFonts w:ascii="Arial" w:hAnsi="Arial" w:cs="Arial"/>
          <w:b/>
          <w:bCs/>
          <w:lang w:val="en-US"/>
        </w:rPr>
        <w:t>Chinatelecom</w:t>
      </w:r>
    </w:p>
    <w:p w14:paraId="67D99A50" w14:textId="5975D1E1"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Title:</w:t>
      </w:r>
      <w:r w:rsidRPr="00BA0999">
        <w:rPr>
          <w:rFonts w:ascii="Arial" w:hAnsi="Arial" w:cs="Arial"/>
          <w:b/>
          <w:bCs/>
          <w:lang w:val="en-US"/>
        </w:rPr>
        <w:tab/>
      </w:r>
      <w:r w:rsidR="00AC4C25">
        <w:rPr>
          <w:rFonts w:ascii="Arial" w:hAnsi="Arial" w:cs="Arial"/>
          <w:b/>
          <w:bCs/>
          <w:lang w:val="en-US"/>
        </w:rPr>
        <w:t>KI#2 pCR on top of the baseline pCR- interconnect</w:t>
      </w:r>
    </w:p>
    <w:p w14:paraId="2201D544" w14:textId="77777777"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Document for:</w:t>
      </w:r>
      <w:r w:rsidRPr="00BA0999">
        <w:rPr>
          <w:rFonts w:ascii="Arial" w:hAnsi="Arial" w:cs="Arial"/>
          <w:b/>
          <w:bCs/>
          <w:lang w:val="en-US"/>
        </w:rPr>
        <w:tab/>
        <w:t>Approval</w:t>
      </w:r>
    </w:p>
    <w:p w14:paraId="3B5F6240" w14:textId="41113B8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Agenda item:</w:t>
      </w:r>
      <w:r w:rsidRPr="00BA0999">
        <w:rPr>
          <w:rFonts w:ascii="Arial" w:hAnsi="Arial" w:cs="Arial"/>
          <w:b/>
          <w:bCs/>
          <w:lang w:val="en-US"/>
        </w:rPr>
        <w:tab/>
      </w:r>
      <w:r w:rsidR="00132642" w:rsidRPr="00BA0999">
        <w:rPr>
          <w:rFonts w:ascii="Arial" w:hAnsi="Arial" w:cs="Arial"/>
          <w:b/>
          <w:bCs/>
          <w:lang w:val="en-US"/>
        </w:rPr>
        <w:t>4</w:t>
      </w:r>
      <w:r w:rsidRPr="00BA0999">
        <w:rPr>
          <w:rFonts w:ascii="Arial" w:hAnsi="Arial" w:cs="Arial"/>
          <w:b/>
          <w:bCs/>
          <w:lang w:val="en-US"/>
        </w:rPr>
        <w:t>.</w:t>
      </w:r>
      <w:r w:rsidR="00132642" w:rsidRPr="00BA0999">
        <w:rPr>
          <w:rFonts w:ascii="Arial" w:hAnsi="Arial" w:cs="Arial"/>
          <w:b/>
          <w:bCs/>
          <w:lang w:val="en-US"/>
        </w:rPr>
        <w:t>22</w:t>
      </w:r>
    </w:p>
    <w:p w14:paraId="55491534" w14:textId="4D26ACB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Spec:</w:t>
      </w:r>
      <w:r w:rsidRPr="00BA0999">
        <w:rPr>
          <w:rFonts w:ascii="Arial" w:hAnsi="Arial" w:cs="Arial"/>
          <w:b/>
          <w:bCs/>
          <w:lang w:val="en-US"/>
        </w:rPr>
        <w:tab/>
        <w:t>3GPP TS</w:t>
      </w:r>
      <w:r w:rsidR="00132642" w:rsidRPr="00BA0999">
        <w:rPr>
          <w:rFonts w:ascii="Arial" w:hAnsi="Arial" w:cs="Arial"/>
          <w:b/>
          <w:bCs/>
          <w:lang w:val="en-US"/>
        </w:rPr>
        <w:t xml:space="preserve"> 33.122</w:t>
      </w:r>
    </w:p>
    <w:p w14:paraId="6FBF5191" w14:textId="155CDAA5"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Version:</w:t>
      </w:r>
      <w:r w:rsidRPr="00BA0999">
        <w:rPr>
          <w:rFonts w:ascii="Arial" w:hAnsi="Arial" w:cs="Arial"/>
          <w:b/>
          <w:bCs/>
          <w:lang w:val="en-US"/>
        </w:rPr>
        <w:tab/>
      </w:r>
      <w:r w:rsidR="00564E4D">
        <w:rPr>
          <w:rFonts w:ascii="Arial" w:hAnsi="Arial" w:cs="Arial"/>
          <w:b/>
          <w:bCs/>
          <w:lang w:val="en-US"/>
        </w:rPr>
        <w:t>v</w:t>
      </w:r>
      <w:r w:rsidR="00B51E7B">
        <w:rPr>
          <w:rFonts w:ascii="Arial" w:hAnsi="Arial" w:cs="Arial"/>
          <w:b/>
          <w:bCs/>
          <w:lang w:val="en-US"/>
        </w:rPr>
        <w:t>19.0.0</w:t>
      </w:r>
    </w:p>
    <w:p w14:paraId="19A9142D" w14:textId="1807C621"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Work Item:</w:t>
      </w:r>
      <w:r w:rsidRPr="00BA0999">
        <w:rPr>
          <w:rFonts w:ascii="Arial" w:hAnsi="Arial" w:cs="Arial"/>
          <w:b/>
          <w:bCs/>
          <w:lang w:val="en-US"/>
        </w:rPr>
        <w:tab/>
      </w:r>
      <w:r w:rsidR="00132642" w:rsidRPr="00BA0999">
        <w:rPr>
          <w:rFonts w:ascii="Arial" w:hAnsi="Arial" w:cs="Arial"/>
          <w:b/>
          <w:bCs/>
          <w:lang w:val="en-US"/>
        </w:rPr>
        <w:t>CAPIF_Ph3_sec</w:t>
      </w:r>
      <w:r w:rsidRPr="00BA0999">
        <w:rPr>
          <w:rFonts w:ascii="Arial" w:hAnsi="Arial" w:cs="Arial"/>
          <w:b/>
          <w:bCs/>
          <w:lang w:val="en-US"/>
        </w:rPr>
        <w:t xml:space="preserve"> </w:t>
      </w:r>
    </w:p>
    <w:p w14:paraId="5C131DBB" w14:textId="77777777" w:rsidR="00AC4C25" w:rsidRDefault="00AC4C25" w:rsidP="00AC4C25">
      <w:pPr>
        <w:pStyle w:val="1"/>
      </w:pPr>
      <w:r>
        <w:t>1</w:t>
      </w:r>
      <w:r>
        <w:tab/>
        <w:t>Decision/action requested</w:t>
      </w:r>
    </w:p>
    <w:p w14:paraId="64687EA6" w14:textId="11394BAB" w:rsidR="00AC4C25" w:rsidRDefault="00AC4C25" w:rsidP="00AC4C2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437EF">
        <w:rPr>
          <w:b/>
          <w:i/>
        </w:rPr>
        <w:t>It is proposed to</w:t>
      </w:r>
      <w:r>
        <w:rPr>
          <w:b/>
          <w:i/>
        </w:rPr>
        <w:t xml:space="preserve"> revise the baseline to make it clearer</w:t>
      </w:r>
      <w:r w:rsidRPr="00891687">
        <w:rPr>
          <w:b/>
          <w:i/>
        </w:rPr>
        <w:t>.</w:t>
      </w:r>
    </w:p>
    <w:p w14:paraId="17CF9FD7" w14:textId="77777777" w:rsidR="00AC4C25" w:rsidRDefault="00AC4C25" w:rsidP="00AC4C25">
      <w:pPr>
        <w:pStyle w:val="1"/>
      </w:pPr>
      <w:r>
        <w:t>2</w:t>
      </w:r>
      <w:r>
        <w:tab/>
        <w:t>References</w:t>
      </w:r>
    </w:p>
    <w:p w14:paraId="1333C669" w14:textId="77777777" w:rsidR="00AC4C25" w:rsidRPr="003264BB" w:rsidRDefault="00AC4C25" w:rsidP="00AC4C25">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44F72AD" w14:textId="77777777" w:rsidR="00AC4C25" w:rsidRDefault="00AC4C25" w:rsidP="00AC4C25">
      <w:pPr>
        <w:pStyle w:val="1"/>
      </w:pPr>
      <w:r>
        <w:t>3</w:t>
      </w:r>
      <w:r>
        <w:tab/>
        <w:t>Rationale</w:t>
      </w:r>
    </w:p>
    <w:p w14:paraId="304F649B" w14:textId="66942C96" w:rsidR="00A523E8" w:rsidRDefault="00A523E8" w:rsidP="00AC4C25">
      <w:pPr>
        <w:rPr>
          <w:lang w:eastAsia="zh-CN"/>
        </w:rPr>
      </w:pPr>
      <w:bookmarkStart w:id="0" w:name="_Hlk181384068"/>
      <w:r>
        <w:rPr>
          <w:rFonts w:hint="eastAsia"/>
          <w:lang w:eastAsia="zh-CN"/>
        </w:rPr>
        <w:t>I</w:t>
      </w:r>
      <w:r>
        <w:rPr>
          <w:lang w:eastAsia="zh-CN"/>
        </w:rPr>
        <w:t>t’s proposed to approve the following modifications:</w:t>
      </w:r>
    </w:p>
    <w:p w14:paraId="7D35E520" w14:textId="1DEE5F96" w:rsidR="00A523E8" w:rsidRDefault="00060EB2" w:rsidP="00AC4C25">
      <w:r>
        <w:t xml:space="preserve">1) </w:t>
      </w:r>
      <w:r w:rsidR="00A523E8">
        <w:t>C</w:t>
      </w:r>
      <w:r w:rsidR="00A523E8" w:rsidRPr="00A523E8">
        <w:t>hange ‘CCF-B information’ to ‘CCF-B ID’</w:t>
      </w:r>
      <w:r w:rsidR="00A523E8">
        <w:t xml:space="preserve"> to make it clearer</w:t>
      </w:r>
    </w:p>
    <w:p w14:paraId="476EEB18" w14:textId="5D7F7199" w:rsidR="00A523E8" w:rsidRDefault="00AC4C25" w:rsidP="00AC4C25">
      <w:r>
        <w:t>It’s mentioned in baseline that t</w:t>
      </w:r>
      <w:r w:rsidRPr="00AC4C25">
        <w:t>he API invoker shall include the API invoker ID, the CCF-B information (CAPIF core function the API invoker is onboarded to) in the authentication initiation request message</w:t>
      </w:r>
      <w:r>
        <w:t xml:space="preserve">. </w:t>
      </w:r>
      <w:r w:rsidR="00A336F1">
        <w:t>The term ‘</w:t>
      </w:r>
      <w:r w:rsidR="00A336F1" w:rsidRPr="00A336F1">
        <w:t>CCF-B information</w:t>
      </w:r>
      <w:r w:rsidR="00A336F1">
        <w:t xml:space="preserve">’, which can be CCF-B address, CCF-B description, CCF-B name, etc, is not detailed enough for a specification. </w:t>
      </w:r>
    </w:p>
    <w:p w14:paraId="111FB4CA" w14:textId="5CE48FD6" w:rsidR="00AC4C25" w:rsidRDefault="00A336F1" w:rsidP="00AC4C25">
      <w:r>
        <w:t xml:space="preserve">As specified in TS 23.222 8.7.2.2, </w:t>
      </w:r>
      <w:r w:rsidRPr="00A336F1">
        <w:t>the API invoker can obtain the CCF identity information in service API discover procedure</w:t>
      </w:r>
      <w:r>
        <w:t xml:space="preserve">. To keep align with SA6’s work and make the security procedure clearer, propose to </w:t>
      </w:r>
      <w:bookmarkStart w:id="1" w:name="_Hlk194047068"/>
      <w:r>
        <w:t>change ‘</w:t>
      </w:r>
      <w:r w:rsidR="00060EB2" w:rsidRPr="00060EB2">
        <w:t>CCF-B information</w:t>
      </w:r>
      <w:r w:rsidR="00060EB2">
        <w:t>’ to ‘CCF-B ID’</w:t>
      </w:r>
      <w:bookmarkEnd w:id="1"/>
      <w:r w:rsidR="00060EB2">
        <w:t>.</w:t>
      </w:r>
    </w:p>
    <w:p w14:paraId="11C34AD2" w14:textId="77777777" w:rsidR="00A523E8" w:rsidRDefault="00060EB2" w:rsidP="00AC4C25">
      <w:pPr>
        <w:rPr>
          <w:lang w:eastAsia="zh-CN"/>
        </w:rPr>
      </w:pPr>
      <w:r>
        <w:rPr>
          <w:rFonts w:hint="eastAsia"/>
          <w:lang w:eastAsia="zh-CN"/>
        </w:rPr>
        <w:t>2</w:t>
      </w:r>
      <w:r>
        <w:rPr>
          <w:lang w:eastAsia="zh-CN"/>
        </w:rPr>
        <w:t xml:space="preserve">) </w:t>
      </w:r>
      <w:r w:rsidR="00A523E8">
        <w:rPr>
          <w:lang w:eastAsia="zh-CN"/>
        </w:rPr>
        <w:t>Address</w:t>
      </w:r>
      <w:r>
        <w:rPr>
          <w:lang w:eastAsia="zh-CN"/>
        </w:rPr>
        <w:t xml:space="preserve"> EN in 6.x.34.1 “</w:t>
      </w:r>
      <w:r w:rsidRPr="00060EB2">
        <w:rPr>
          <w:lang w:eastAsia="zh-CN"/>
        </w:rPr>
        <w:t xml:space="preserve">How the API exposing function </w:t>
      </w:r>
      <w:bookmarkStart w:id="2" w:name="_Hlk193990570"/>
      <w:r w:rsidRPr="00060EB2">
        <w:rPr>
          <w:lang w:eastAsia="zh-CN"/>
        </w:rPr>
        <w:t>authorizes the API invoker's service API invocation request</w:t>
      </w:r>
      <w:bookmarkEnd w:id="2"/>
      <w:r w:rsidRPr="00060EB2">
        <w:rPr>
          <w:lang w:eastAsia="zh-CN"/>
        </w:rPr>
        <w:t xml:space="preserve"> in interconnection scenario is FFS.</w:t>
      </w:r>
      <w:r>
        <w:rPr>
          <w:lang w:eastAsia="zh-CN"/>
        </w:rPr>
        <w:t xml:space="preserve">” </w:t>
      </w:r>
    </w:p>
    <w:p w14:paraId="60868ECA" w14:textId="787A956C" w:rsidR="00060EB2" w:rsidRDefault="00060EB2" w:rsidP="00AC4C25">
      <w:pPr>
        <w:rPr>
          <w:lang w:eastAsia="zh-CN"/>
        </w:rPr>
      </w:pPr>
      <w:r>
        <w:rPr>
          <w:lang w:eastAsia="zh-CN"/>
        </w:rPr>
        <w:t xml:space="preserve">According to TS 33.122 6.5.2, the AEF </w:t>
      </w:r>
      <w:r w:rsidRPr="00060EB2">
        <w:rPr>
          <w:lang w:eastAsia="zh-CN"/>
        </w:rPr>
        <w:t>authorizes the API invoker's service API invocation request</w:t>
      </w:r>
      <w:r>
        <w:rPr>
          <w:lang w:eastAsia="zh-CN"/>
        </w:rPr>
        <w:t xml:space="preserve"> based on authorization information as specified in TS 23.222 8.16. It’s proposed to keep align with TS 33.122</w:t>
      </w:r>
      <w:r w:rsidR="002642FD">
        <w:rPr>
          <w:lang w:eastAsia="zh-CN"/>
        </w:rPr>
        <w:t xml:space="preserve">, i.e., in CAPIF interconnection, </w:t>
      </w:r>
      <w:r w:rsidR="002642FD" w:rsidRPr="002642FD">
        <w:rPr>
          <w:lang w:eastAsia="zh-CN"/>
        </w:rPr>
        <w:t>the AEF authorizes the API invoker's service API invocation request based on authorization information</w:t>
      </w:r>
      <w:r w:rsidR="002642FD">
        <w:rPr>
          <w:lang w:eastAsia="zh-CN"/>
        </w:rPr>
        <w:t>.</w:t>
      </w:r>
    </w:p>
    <w:p w14:paraId="0DB87206" w14:textId="4E74EE6C" w:rsidR="002642FD" w:rsidRDefault="002642FD" w:rsidP="00AC4C25">
      <w:pPr>
        <w:rPr>
          <w:lang w:eastAsia="zh-CN"/>
        </w:rPr>
      </w:pPr>
      <w:r>
        <w:rPr>
          <w:rFonts w:hint="eastAsia"/>
          <w:lang w:eastAsia="zh-CN"/>
        </w:rPr>
        <w:t>T</w:t>
      </w:r>
      <w:r>
        <w:rPr>
          <w:lang w:eastAsia="zh-CN"/>
        </w:rPr>
        <w:t xml:space="preserve">he key issue is </w:t>
      </w:r>
      <w:bookmarkStart w:id="3" w:name="_Hlk193991063"/>
      <w:r>
        <w:rPr>
          <w:lang w:eastAsia="zh-CN"/>
        </w:rPr>
        <w:t>the definition of ‘authorization information’</w:t>
      </w:r>
      <w:bookmarkEnd w:id="3"/>
      <w:r>
        <w:rPr>
          <w:lang w:eastAsia="zh-CN"/>
        </w:rPr>
        <w:t xml:space="preserve"> and which CCF provides the authorization information.</w:t>
      </w:r>
    </w:p>
    <w:p w14:paraId="4553F81B" w14:textId="492FBE15" w:rsidR="002642FD" w:rsidRDefault="002642FD" w:rsidP="00AC4C25">
      <w:pPr>
        <w:rPr>
          <w:lang w:eastAsia="zh-CN"/>
        </w:rPr>
      </w:pPr>
      <w:r>
        <w:rPr>
          <w:rFonts w:hint="eastAsia"/>
          <w:lang w:eastAsia="zh-CN"/>
        </w:rPr>
        <w:t>A</w:t>
      </w:r>
      <w:r>
        <w:rPr>
          <w:lang w:eastAsia="zh-CN"/>
        </w:rPr>
        <w:t xml:space="preserve">s for </w:t>
      </w:r>
      <w:r w:rsidRPr="002642FD">
        <w:rPr>
          <w:lang w:eastAsia="zh-CN"/>
        </w:rPr>
        <w:t>the definition of ‘authorization information’</w:t>
      </w:r>
      <w:r>
        <w:rPr>
          <w:lang w:eastAsia="zh-CN"/>
        </w:rPr>
        <w:t xml:space="preserve">, according to TS 23.222 clause </w:t>
      </w:r>
      <w:r w:rsidRPr="002642FD">
        <w:rPr>
          <w:lang w:eastAsia="zh-CN"/>
        </w:rPr>
        <w:t>8.25.3.7</w:t>
      </w:r>
      <w:r>
        <w:rPr>
          <w:lang w:eastAsia="zh-CN"/>
        </w:rPr>
        <w:t xml:space="preserve"> and 8.16, f</w:t>
      </w:r>
      <w:r w:rsidRPr="002642FD">
        <w:rPr>
          <w:lang w:eastAsia="zh-CN"/>
        </w:rPr>
        <w:t>or my understanding,</w:t>
      </w:r>
      <w:r>
        <w:rPr>
          <w:lang w:eastAsia="zh-CN"/>
        </w:rPr>
        <w:t xml:space="preserve"> the ‘authorization information’ indicates that the specific API invoker can access the specific AEF service API. </w:t>
      </w:r>
      <w:r w:rsidRPr="002642FD">
        <w:rPr>
          <w:lang w:eastAsia="zh-CN"/>
        </w:rPr>
        <w:t>The AEF matches the one received from the API invoker with the one from the CCF to determine whether the API invoker is authorized.</w:t>
      </w:r>
    </w:p>
    <w:p w14:paraId="21EAFC1F" w14:textId="3F2CF19C" w:rsidR="00AC4C25" w:rsidRDefault="009A62F1" w:rsidP="00AC4C25">
      <w:pPr>
        <w:rPr>
          <w:lang w:eastAsia="zh-CN"/>
        </w:rPr>
      </w:pPr>
      <w:r>
        <w:rPr>
          <w:rFonts w:hint="eastAsia"/>
          <w:lang w:eastAsia="zh-CN"/>
        </w:rPr>
        <w:t>A</w:t>
      </w:r>
      <w:r>
        <w:rPr>
          <w:lang w:eastAsia="zh-CN"/>
        </w:rPr>
        <w:t xml:space="preserve">s for </w:t>
      </w:r>
      <w:r w:rsidRPr="009A62F1">
        <w:rPr>
          <w:lang w:eastAsia="zh-CN"/>
        </w:rPr>
        <w:t xml:space="preserve">which CCF </w:t>
      </w:r>
      <w:bookmarkStart w:id="4" w:name="_Hlk194064754"/>
      <w:r w:rsidRPr="009A62F1">
        <w:rPr>
          <w:lang w:eastAsia="zh-CN"/>
        </w:rPr>
        <w:t>provides the authorization information</w:t>
      </w:r>
      <w:bookmarkEnd w:id="4"/>
      <w:r>
        <w:rPr>
          <w:lang w:eastAsia="zh-CN"/>
        </w:rPr>
        <w:t>, it’s known that t</w:t>
      </w:r>
      <w:r w:rsidRPr="009A62F1">
        <w:rPr>
          <w:lang w:eastAsia="zh-CN"/>
        </w:rPr>
        <w:t>he published service API information is not sufficient for the onboarded CCF to perform authorization</w:t>
      </w:r>
      <w:r>
        <w:rPr>
          <w:lang w:eastAsia="zh-CN"/>
        </w:rPr>
        <w:t xml:space="preserve"> according to TS 23.222 8.25.2.1. C</w:t>
      </w:r>
      <w:r w:rsidR="00A523E8">
        <w:rPr>
          <w:lang w:eastAsia="zh-CN"/>
        </w:rPr>
        <w:t xml:space="preserve">onsidering </w:t>
      </w:r>
      <w:r w:rsidR="002278C6" w:rsidRPr="002278C6">
        <w:rPr>
          <w:lang w:eastAsia="zh-CN"/>
        </w:rPr>
        <w:t>the security risk of unauthorized access when CCF-</w:t>
      </w:r>
      <w:r w:rsidR="002278C6">
        <w:rPr>
          <w:lang w:eastAsia="zh-CN"/>
        </w:rPr>
        <w:t>A(AEF)</w:t>
      </w:r>
      <w:r w:rsidR="002278C6" w:rsidRPr="002278C6">
        <w:rPr>
          <w:lang w:eastAsia="zh-CN"/>
        </w:rPr>
        <w:t xml:space="preserve"> doesn't explicitly grant authorization and minimized impacts on CAPIF entities, it's proposed to approve that only CCF-</w:t>
      </w:r>
      <w:r w:rsidR="002278C6">
        <w:rPr>
          <w:lang w:eastAsia="zh-CN"/>
        </w:rPr>
        <w:t>A</w:t>
      </w:r>
      <w:r w:rsidR="002278C6" w:rsidRPr="002278C6">
        <w:rPr>
          <w:lang w:eastAsia="zh-CN"/>
        </w:rPr>
        <w:t xml:space="preserve"> provides the authorization information.</w:t>
      </w:r>
    </w:p>
    <w:p w14:paraId="6F131EA6" w14:textId="3E2C1594" w:rsidR="002278C6" w:rsidRDefault="002278C6" w:rsidP="00AC4C25">
      <w:pPr>
        <w:rPr>
          <w:lang w:eastAsia="zh-CN"/>
        </w:rPr>
      </w:pPr>
      <w:r>
        <w:rPr>
          <w:rFonts w:hint="eastAsia"/>
          <w:lang w:eastAsia="zh-CN"/>
        </w:rPr>
        <w:t>3</w:t>
      </w:r>
      <w:r>
        <w:rPr>
          <w:lang w:eastAsia="zh-CN"/>
        </w:rPr>
        <w:t xml:space="preserve">) </w:t>
      </w:r>
      <w:r w:rsidR="006B4FE7">
        <w:rPr>
          <w:lang w:eastAsia="zh-CN"/>
        </w:rPr>
        <w:t xml:space="preserve">Add steps that CCF check permission to </w:t>
      </w:r>
      <w:r w:rsidR="006B4FE7" w:rsidRPr="006B4FE7">
        <w:rPr>
          <w:lang w:eastAsia="zh-CN"/>
        </w:rPr>
        <w:t xml:space="preserve">address the </w:t>
      </w:r>
      <w:bookmarkStart w:id="5" w:name="_Hlk194067173"/>
      <w:r w:rsidR="006B4FE7" w:rsidRPr="006B4FE7">
        <w:rPr>
          <w:lang w:eastAsia="zh-CN"/>
        </w:rPr>
        <w:t xml:space="preserve">security </w:t>
      </w:r>
      <w:r w:rsidR="00B8335C">
        <w:rPr>
          <w:lang w:eastAsia="zh-CN"/>
        </w:rPr>
        <w:t>threat</w:t>
      </w:r>
      <w:r w:rsidR="006B4FE7" w:rsidRPr="006B4FE7">
        <w:rPr>
          <w:lang w:eastAsia="zh-CN"/>
        </w:rPr>
        <w:t xml:space="preserve"> of unauthorized access to secur</w:t>
      </w:r>
      <w:r w:rsidR="006B4FE7">
        <w:rPr>
          <w:lang w:eastAsia="zh-CN"/>
        </w:rPr>
        <w:t>ity</w:t>
      </w:r>
      <w:r w:rsidR="006B4FE7" w:rsidRPr="006B4FE7">
        <w:rPr>
          <w:lang w:eastAsia="zh-CN"/>
        </w:rPr>
        <w:t xml:space="preserve"> information</w:t>
      </w:r>
      <w:bookmarkEnd w:id="5"/>
      <w:r w:rsidR="006B4FE7">
        <w:rPr>
          <w:lang w:eastAsia="zh-CN"/>
        </w:rPr>
        <w:t xml:space="preserve"> in CAPIF interconnection</w:t>
      </w:r>
    </w:p>
    <w:p w14:paraId="3247057F" w14:textId="77777777" w:rsidR="00B8335C" w:rsidRDefault="006B4FE7" w:rsidP="00AC4C25">
      <w:pPr>
        <w:rPr>
          <w:lang w:eastAsia="zh-CN"/>
        </w:rPr>
      </w:pPr>
      <w:r>
        <w:rPr>
          <w:rFonts w:hint="eastAsia"/>
          <w:lang w:eastAsia="zh-CN"/>
        </w:rPr>
        <w:lastRenderedPageBreak/>
        <w:t>I</w:t>
      </w:r>
      <w:r>
        <w:rPr>
          <w:lang w:eastAsia="zh-CN"/>
        </w:rPr>
        <w:t xml:space="preserve">n the existing steps, CCF-A(AEF) requests for security information from CCF-B(the onboarded CCF) directly if it has no relevant security information. </w:t>
      </w:r>
      <w:r w:rsidRPr="006B4FE7">
        <w:rPr>
          <w:lang w:eastAsia="zh-CN"/>
        </w:rPr>
        <w:t>CCF-B</w:t>
      </w:r>
      <w:r>
        <w:rPr>
          <w:lang w:eastAsia="zh-CN"/>
        </w:rPr>
        <w:t xml:space="preserve"> retrieves security information based on the API invoker ID</w:t>
      </w:r>
      <w:r w:rsidR="002B77AC">
        <w:rPr>
          <w:lang w:eastAsia="zh-CN"/>
        </w:rPr>
        <w:t xml:space="preserve"> and then provides security information to AEF via CCF-A. </w:t>
      </w:r>
    </w:p>
    <w:p w14:paraId="44B53D9B" w14:textId="4F031F43" w:rsidR="006B4FE7" w:rsidRDefault="002B77AC" w:rsidP="00AC4C25">
      <w:pPr>
        <w:rPr>
          <w:lang w:eastAsia="zh-CN"/>
        </w:rPr>
      </w:pPr>
      <w:r>
        <w:rPr>
          <w:lang w:eastAsia="zh-CN"/>
        </w:rPr>
        <w:t xml:space="preserve">These steps </w:t>
      </w:r>
      <w:r w:rsidR="00FD52A4">
        <w:rPr>
          <w:lang w:eastAsia="zh-CN"/>
        </w:rPr>
        <w:t>exist</w:t>
      </w:r>
      <w:r>
        <w:rPr>
          <w:lang w:eastAsia="zh-CN"/>
        </w:rPr>
        <w:t xml:space="preserve"> </w:t>
      </w:r>
      <w:r w:rsidRPr="002B77AC">
        <w:rPr>
          <w:lang w:eastAsia="zh-CN"/>
        </w:rPr>
        <w:t xml:space="preserve">security </w:t>
      </w:r>
      <w:r w:rsidR="00B8335C">
        <w:rPr>
          <w:lang w:eastAsia="zh-CN"/>
        </w:rPr>
        <w:t>threat</w:t>
      </w:r>
      <w:r w:rsidRPr="002B77AC">
        <w:rPr>
          <w:lang w:eastAsia="zh-CN"/>
        </w:rPr>
        <w:t xml:space="preserve"> of unauthorized access to security information</w:t>
      </w:r>
      <w:r>
        <w:rPr>
          <w:lang w:eastAsia="zh-CN"/>
        </w:rPr>
        <w:t>.</w:t>
      </w:r>
      <w:r w:rsidR="00FD52A4">
        <w:rPr>
          <w:lang w:eastAsia="zh-CN"/>
        </w:rPr>
        <w:t xml:space="preserve"> AEF can request for security information related to the other API invokers which are not the consumer of its services by sending CCF-B ID and </w:t>
      </w:r>
      <w:r w:rsidR="00B8335C">
        <w:rPr>
          <w:lang w:eastAsia="zh-CN"/>
        </w:rPr>
        <w:t>‘</w:t>
      </w:r>
      <w:r w:rsidR="00FD52A4">
        <w:rPr>
          <w:lang w:eastAsia="zh-CN"/>
        </w:rPr>
        <w:t>the other API invoker IDs</w:t>
      </w:r>
      <w:r w:rsidR="00B8335C">
        <w:rPr>
          <w:lang w:eastAsia="zh-CN"/>
        </w:rPr>
        <w:t>’</w:t>
      </w:r>
      <w:r w:rsidR="00FD52A4">
        <w:rPr>
          <w:lang w:eastAsia="zh-CN"/>
        </w:rPr>
        <w:t xml:space="preserve"> to CCF-B via CCF-A. But in the current steps, both CCF-A and CCF-B cannot confirm whe</w:t>
      </w:r>
      <w:r w:rsidR="00B8335C">
        <w:rPr>
          <w:lang w:eastAsia="zh-CN"/>
        </w:rPr>
        <w:t xml:space="preserve">ther the API invokers corresponding to </w:t>
      </w:r>
      <w:bookmarkStart w:id="6" w:name="_Hlk194068387"/>
      <w:r w:rsidR="00B8335C">
        <w:rPr>
          <w:lang w:eastAsia="zh-CN"/>
        </w:rPr>
        <w:t>‘</w:t>
      </w:r>
      <w:r w:rsidR="00B8335C" w:rsidRPr="00B8335C">
        <w:rPr>
          <w:lang w:eastAsia="zh-CN"/>
        </w:rPr>
        <w:t>the other API invoker IDs’</w:t>
      </w:r>
      <w:bookmarkEnd w:id="6"/>
      <w:r w:rsidR="00B8335C">
        <w:rPr>
          <w:lang w:eastAsia="zh-CN"/>
        </w:rPr>
        <w:t xml:space="preserve"> are accessing the AEF. Instead, both CCF-A and CCF-B just retrieve security information related to ‘</w:t>
      </w:r>
      <w:r w:rsidR="00B8335C" w:rsidRPr="00B8335C">
        <w:rPr>
          <w:lang w:eastAsia="zh-CN"/>
        </w:rPr>
        <w:t>the other API invoker IDs’</w:t>
      </w:r>
      <w:r w:rsidR="00B8335C">
        <w:rPr>
          <w:lang w:eastAsia="zh-CN"/>
        </w:rPr>
        <w:t xml:space="preserve"> and then send security information to AEF. </w:t>
      </w:r>
      <w:r w:rsidR="00B8335C" w:rsidRPr="00B8335C">
        <w:rPr>
          <w:lang w:eastAsia="zh-CN"/>
        </w:rPr>
        <w:t xml:space="preserve">AEF can thus obtain unnecessary security information about API </w:t>
      </w:r>
      <w:r w:rsidR="00B8335C">
        <w:rPr>
          <w:lang w:eastAsia="zh-CN"/>
        </w:rPr>
        <w:t>invokers</w:t>
      </w:r>
      <w:r w:rsidR="00B8335C" w:rsidRPr="00B8335C">
        <w:rPr>
          <w:lang w:eastAsia="zh-CN"/>
        </w:rPr>
        <w:t xml:space="preserve"> simply by sending the </w:t>
      </w:r>
      <w:r w:rsidR="00B8335C">
        <w:rPr>
          <w:lang w:eastAsia="zh-CN"/>
        </w:rPr>
        <w:t>‘</w:t>
      </w:r>
      <w:r w:rsidR="00B8335C" w:rsidRPr="00B8335C">
        <w:rPr>
          <w:lang w:eastAsia="zh-CN"/>
        </w:rPr>
        <w:t>the other API invoker IDs’</w:t>
      </w:r>
      <w:r w:rsidR="00B8335C">
        <w:rPr>
          <w:lang w:eastAsia="zh-CN"/>
        </w:rPr>
        <w:t>.</w:t>
      </w:r>
    </w:p>
    <w:p w14:paraId="56746589" w14:textId="04AB6C54" w:rsidR="00B8335C" w:rsidRDefault="00B8335C" w:rsidP="00AC4C25">
      <w:pPr>
        <w:rPr>
          <w:lang w:eastAsia="zh-CN"/>
        </w:rPr>
      </w:pPr>
      <w:r>
        <w:rPr>
          <w:rFonts w:hint="eastAsia"/>
          <w:lang w:eastAsia="zh-CN"/>
        </w:rPr>
        <w:t>T</w:t>
      </w:r>
      <w:r>
        <w:rPr>
          <w:lang w:eastAsia="zh-CN"/>
        </w:rPr>
        <w:t>o address the security threat, it’s proposed to add steps that CCF check permission, including:</w:t>
      </w:r>
    </w:p>
    <w:p w14:paraId="03B9D9DC" w14:textId="6483099C" w:rsidR="00B8335C" w:rsidRDefault="00B8335C" w:rsidP="009B3AEC">
      <w:pPr>
        <w:pStyle w:val="affa"/>
        <w:numPr>
          <w:ilvl w:val="0"/>
          <w:numId w:val="18"/>
        </w:numPr>
        <w:rPr>
          <w:lang w:eastAsia="zh-CN"/>
        </w:rPr>
      </w:pPr>
      <w:r w:rsidRPr="00B8335C">
        <w:rPr>
          <w:lang w:eastAsia="zh-CN"/>
        </w:rPr>
        <w:t xml:space="preserve">The CCF-A </w:t>
      </w:r>
      <w:r w:rsidR="00B12FA8">
        <w:rPr>
          <w:lang w:eastAsia="zh-CN"/>
        </w:rPr>
        <w:t>fetches</w:t>
      </w:r>
      <w:r w:rsidR="00B12FA8" w:rsidRPr="00B8335C">
        <w:rPr>
          <w:lang w:eastAsia="zh-CN"/>
        </w:rPr>
        <w:t xml:space="preserve"> </w:t>
      </w:r>
      <w:r w:rsidRPr="009B3AEC">
        <w:rPr>
          <w:highlight w:val="yellow"/>
          <w:lang w:eastAsia="zh-CN"/>
        </w:rPr>
        <w:t>security methods</w:t>
      </w:r>
      <w:r w:rsidRPr="00B8335C">
        <w:rPr>
          <w:lang w:eastAsia="zh-CN"/>
        </w:rPr>
        <w:t xml:space="preserve"> and security information related to the API invoker and AEF based on</w:t>
      </w:r>
      <w:r>
        <w:rPr>
          <w:lang w:eastAsia="zh-CN"/>
        </w:rPr>
        <w:t xml:space="preserve"> API invoker ID </w:t>
      </w:r>
      <w:r w:rsidRPr="009B3AEC">
        <w:rPr>
          <w:highlight w:val="yellow"/>
          <w:lang w:eastAsia="zh-CN"/>
        </w:rPr>
        <w:t>and AEF ID</w:t>
      </w:r>
      <w:r>
        <w:rPr>
          <w:lang w:eastAsia="zh-CN"/>
        </w:rPr>
        <w:t xml:space="preserve">. </w:t>
      </w:r>
      <w:r w:rsidRPr="009B3AEC">
        <w:rPr>
          <w:highlight w:val="yellow"/>
          <w:lang w:eastAsia="zh-CN"/>
        </w:rPr>
        <w:t>If it has relevant security methods but has no security information</w:t>
      </w:r>
      <w:r w:rsidRPr="00B8335C">
        <w:rPr>
          <w:lang w:eastAsia="zh-CN"/>
        </w:rPr>
        <w:t>, the CCF-A requests the security information from CCF-B</w:t>
      </w:r>
      <w:r>
        <w:rPr>
          <w:lang w:eastAsia="zh-CN"/>
        </w:rPr>
        <w:t xml:space="preserve">. </w:t>
      </w:r>
      <w:r w:rsidR="009B3AEC" w:rsidRPr="009B3AEC">
        <w:rPr>
          <w:lang w:eastAsia="zh-CN"/>
        </w:rPr>
        <w:t xml:space="preserve">The request includes API invoker ID, </w:t>
      </w:r>
      <w:r w:rsidR="009B3AEC" w:rsidRPr="009B3AEC">
        <w:rPr>
          <w:highlight w:val="yellow"/>
          <w:lang w:eastAsia="zh-CN"/>
        </w:rPr>
        <w:t>AEF ID</w:t>
      </w:r>
      <w:r w:rsidR="009B3AEC" w:rsidRPr="009B3AEC">
        <w:rPr>
          <w:lang w:eastAsia="zh-CN"/>
        </w:rPr>
        <w:t xml:space="preserve"> and the </w:t>
      </w:r>
      <w:r w:rsidR="009B3AEC" w:rsidRPr="009B3AEC">
        <w:rPr>
          <w:highlight w:val="yellow"/>
          <w:lang w:eastAsia="zh-CN"/>
        </w:rPr>
        <w:t>CCF-A ID</w:t>
      </w:r>
      <w:r w:rsidR="009B3AEC" w:rsidRPr="009B3AEC">
        <w:rPr>
          <w:lang w:eastAsia="zh-CN"/>
        </w:rPr>
        <w:t>.</w:t>
      </w:r>
    </w:p>
    <w:p w14:paraId="5BA98F8F" w14:textId="7DD7C917" w:rsidR="00B8335C" w:rsidRDefault="009B3AEC" w:rsidP="009B3AEC">
      <w:pPr>
        <w:pStyle w:val="affa"/>
        <w:numPr>
          <w:ilvl w:val="0"/>
          <w:numId w:val="18"/>
        </w:numPr>
        <w:rPr>
          <w:lang w:eastAsia="zh-CN"/>
        </w:rPr>
      </w:pPr>
      <w:r w:rsidRPr="009B3AEC">
        <w:rPr>
          <w:highlight w:val="yellow"/>
          <w:lang w:eastAsia="zh-CN"/>
        </w:rPr>
        <w:t>The CCF-B checks whether the AEF and CCF-A are authorized to request the security information through retrieving security methods and security information related to the API invoker and AEF based on the request. If retrieved</w:t>
      </w:r>
      <w:r w:rsidRPr="009B3AEC">
        <w:rPr>
          <w:lang w:eastAsia="zh-CN"/>
        </w:rPr>
        <w:t>, the CCF-B provides the security information</w:t>
      </w:r>
      <w:r>
        <w:rPr>
          <w:lang w:eastAsia="zh-CN"/>
        </w:rPr>
        <w:t>.</w:t>
      </w:r>
    </w:p>
    <w:p w14:paraId="74584C06" w14:textId="77777777" w:rsidR="009B3AEC" w:rsidRPr="00C67BEC" w:rsidRDefault="009B3AEC" w:rsidP="00AC4C25">
      <w:pPr>
        <w:rPr>
          <w:lang w:eastAsia="zh-CN"/>
        </w:rPr>
      </w:pPr>
    </w:p>
    <w:bookmarkEnd w:id="0"/>
    <w:p w14:paraId="4126C713" w14:textId="77777777" w:rsidR="00AC4C25" w:rsidRDefault="00AC4C25" w:rsidP="00AC4C25">
      <w:pPr>
        <w:pStyle w:val="1"/>
      </w:pPr>
      <w:r>
        <w:t>4</w:t>
      </w:r>
      <w:r>
        <w:tab/>
        <w:t>Detailed proposal</w:t>
      </w:r>
    </w:p>
    <w:p w14:paraId="01053C6B" w14:textId="77777777" w:rsidR="006E2890"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8DC560" w14:textId="77777777" w:rsidR="006E2890" w:rsidRDefault="006E2890" w:rsidP="006E2890">
      <w:pPr>
        <w:pStyle w:val="2"/>
        <w:rPr>
          <w:ins w:id="7" w:author="draft_S3-251116-r9" w:date="2025-02-21T18:43:00Z"/>
        </w:rPr>
      </w:pPr>
      <w:ins w:id="8" w:author="draft_S3-251116-r9" w:date="2025-02-21T18:43:00Z">
        <w:r w:rsidRPr="008F3E79">
          <w:t>6.</w:t>
        </w:r>
        <w:r>
          <w:t>X</w:t>
        </w:r>
        <w:r w:rsidRPr="008F3E79">
          <w:tab/>
          <w:t>Security procedures for CAPIF</w:t>
        </w:r>
        <w:r>
          <w:t xml:space="preserve"> interconnection</w:t>
        </w:r>
      </w:ins>
    </w:p>
    <w:p w14:paraId="1FD9FD5F" w14:textId="77777777" w:rsidR="006E2890" w:rsidRDefault="006E2890" w:rsidP="006E2890">
      <w:pPr>
        <w:pStyle w:val="30"/>
        <w:rPr>
          <w:ins w:id="9" w:author="draft_S3-251116-r9" w:date="2025-02-21T18:43:00Z"/>
        </w:rPr>
      </w:pPr>
      <w:ins w:id="10" w:author="draft_S3-251116-r9" w:date="2025-02-21T18:43:00Z">
        <w:r w:rsidRPr="002E38E8">
          <w:t>6.</w:t>
        </w:r>
        <w:r>
          <w:t>X</w:t>
        </w:r>
        <w:r w:rsidRPr="002E38E8">
          <w:t>.1</w:t>
        </w:r>
        <w:r w:rsidRPr="002E38E8">
          <w:tab/>
          <w:t>General</w:t>
        </w:r>
      </w:ins>
    </w:p>
    <w:p w14:paraId="08D9E4FB" w14:textId="77777777" w:rsidR="006E2890" w:rsidRDefault="006E2890" w:rsidP="006E2890">
      <w:pPr>
        <w:rPr>
          <w:ins w:id="11" w:author="draft_S3-251116-r9" w:date="2025-02-21T18:43:00Z"/>
        </w:rPr>
      </w:pPr>
      <w:ins w:id="12" w:author="draft_S3-251116-r9" w:date="2025-02-21T18:43:00Z">
        <w:r>
          <w:rPr>
            <w:noProof/>
            <w:lang w:val="en-US"/>
          </w:rPr>
          <w:t>T</w:t>
        </w:r>
        <w:r w:rsidRPr="00F76FE3">
          <w:rPr>
            <w:noProof/>
            <w:lang w:val="en-US"/>
          </w:rPr>
          <w:t xml:space="preserve">he </w:t>
        </w:r>
        <w:r>
          <w:rPr>
            <w:noProof/>
            <w:lang w:val="en-US"/>
          </w:rPr>
          <w:t>CAPIF provider A and CAPIF provider B host the CAPIF in their trust domains as specified in clause 6.2.2 in TS 23.222 [</w:t>
        </w:r>
        <w:r w:rsidRPr="00E46D25">
          <w:rPr>
            <w:noProof/>
            <w:highlight w:val="yellow"/>
            <w:lang w:val="en-US"/>
          </w:rPr>
          <w:t>xx</w:t>
        </w:r>
        <w:r>
          <w:rPr>
            <w:noProof/>
            <w:lang w:val="en-US"/>
          </w:rPr>
          <w:t xml:space="preserve">]. </w:t>
        </w:r>
        <w:r>
          <w:t>The designated CAPIF core function of the CAPIF provider A interconnects with the designated CAPIF core function of the CAPIF provider B over CAPIF-6/6e interface.</w:t>
        </w:r>
      </w:ins>
    </w:p>
    <w:p w14:paraId="2A321EE4" w14:textId="02AB2D8C" w:rsidR="006E2890" w:rsidRDefault="006E2890" w:rsidP="006E2890">
      <w:pPr>
        <w:rPr>
          <w:ins w:id="13" w:author="draft_S3-251116-r9" w:date="2025-02-21T18:43:00Z"/>
        </w:rPr>
      </w:pPr>
      <w:ins w:id="14" w:author="draft_S3-251116-r9" w:date="2025-02-21T18:43:00Z">
        <w:del w:id="15" w:author="Samsung-r1" w:date="2025-03-13T17:05:00Z">
          <w:r w:rsidDel="008A0BE3">
            <w:delText>It is assumed</w:delText>
          </w:r>
        </w:del>
      </w:ins>
      <w:ins w:id="16" w:author="Samsung-r1" w:date="2025-03-13T17:05:00Z">
        <w:r w:rsidR="008A0BE3">
          <w:t>The following clauses 6.X.2 and 6.X.3 details security aspects of the scenario where,</w:t>
        </w:r>
      </w:ins>
      <w:ins w:id="17" w:author="draft_S3-251116-r9" w:date="2025-02-21T18:43:00Z">
        <w:r>
          <w:t xml:space="preserve"> </w:t>
        </w:r>
        <w:del w:id="18" w:author="Samsung-r1" w:date="2025-03-13T17:06:00Z">
          <w:r w:rsidDel="008A0BE3">
            <w:delText xml:space="preserve">that </w:delText>
          </w:r>
        </w:del>
        <w:r w:rsidRPr="00E46D25">
          <w:t>the API invoker is onboarded to CCF-</w:t>
        </w:r>
      </w:ins>
      <w:ins w:id="19" w:author="Samsung-r1" w:date="2025-03-11T13:52:00Z">
        <w:r w:rsidR="00BF63DC">
          <w:t>B</w:t>
        </w:r>
      </w:ins>
      <w:ins w:id="20" w:author="draft_S3-251116-r9" w:date="2025-02-21T18:43:00Z">
        <w:del w:id="21" w:author="Samsung-r1" w:date="2025-03-11T13:52:00Z">
          <w:r w:rsidRPr="00E46D25" w:rsidDel="00BF63DC">
            <w:delText>A</w:delText>
          </w:r>
        </w:del>
        <w:r>
          <w:t xml:space="preserve"> of the CAPIF provider </w:t>
        </w:r>
      </w:ins>
      <w:ins w:id="22" w:author="Samsung-r1" w:date="2025-03-11T14:03:00Z">
        <w:r w:rsidR="00BF63DC">
          <w:t>B</w:t>
        </w:r>
      </w:ins>
      <w:ins w:id="23" w:author="draft_S3-251116-r9" w:date="2025-02-21T18:43:00Z">
        <w:del w:id="24" w:author="Samsung-r1" w:date="2025-03-11T14:03:00Z">
          <w:r w:rsidDel="00BF63DC">
            <w:delText>A</w:delText>
          </w:r>
        </w:del>
        <w:r w:rsidRPr="00E46D25">
          <w:t xml:space="preserve"> and the target AEF is registered to CCF-</w:t>
        </w:r>
      </w:ins>
      <w:ins w:id="25" w:author="Samsung-r1" w:date="2025-03-11T13:52:00Z">
        <w:r w:rsidR="00BF63DC">
          <w:t>A</w:t>
        </w:r>
      </w:ins>
      <w:ins w:id="26" w:author="draft_S3-251116-r9" w:date="2025-02-21T18:43:00Z">
        <w:del w:id="27" w:author="Samsung-r1" w:date="2025-03-11T13:52:00Z">
          <w:r w:rsidRPr="00E46D25" w:rsidDel="00BF63DC">
            <w:delText>B</w:delText>
          </w:r>
        </w:del>
        <w:r>
          <w:t xml:space="preserve"> of CAPIF provider </w:t>
        </w:r>
      </w:ins>
      <w:ins w:id="28" w:author="Samsung-r1" w:date="2025-03-11T14:03:00Z">
        <w:r w:rsidR="00BF63DC">
          <w:t>A</w:t>
        </w:r>
      </w:ins>
      <w:ins w:id="29" w:author="draft_S3-251116-r9" w:date="2025-02-21T18:43:00Z">
        <w:del w:id="30" w:author="Samsung-r1" w:date="2025-03-11T14:03:00Z">
          <w:r w:rsidDel="00BF63DC">
            <w:delText>B</w:delText>
          </w:r>
        </w:del>
        <w:r w:rsidRPr="00E46D25">
          <w:t>.</w:t>
        </w:r>
      </w:ins>
    </w:p>
    <w:p w14:paraId="5FD7E306" w14:textId="64CF7039" w:rsidR="006E2890" w:rsidRDefault="006E2890" w:rsidP="006E2890">
      <w:pPr>
        <w:pStyle w:val="30"/>
        <w:rPr>
          <w:ins w:id="31" w:author="Samsung-r1" w:date="2025-03-11T13:56:00Z"/>
        </w:rPr>
      </w:pPr>
      <w:ins w:id="32" w:author="draft_S3-251116-r9" w:date="2025-02-21T18:43:00Z">
        <w:r w:rsidRPr="002E38E8">
          <w:t>6.</w:t>
        </w:r>
        <w:r>
          <w:t>X.2</w:t>
        </w:r>
        <w:r>
          <w:tab/>
          <w:t>Security method negotiation</w:t>
        </w:r>
      </w:ins>
      <w:ins w:id="33" w:author="mi r1" w:date="2025-03-21T16:47:00Z">
        <w:r w:rsidR="005C26C2">
          <w:t xml:space="preserve"> </w:t>
        </w:r>
      </w:ins>
    </w:p>
    <w:p w14:paraId="64B8EE34" w14:textId="2799D79E" w:rsidR="00BF63DC" w:rsidRDefault="00BF63DC" w:rsidP="00BF63DC">
      <w:pPr>
        <w:jc w:val="both"/>
        <w:rPr>
          <w:ins w:id="34" w:author="Samsung-r1" w:date="2025-03-11T14:01:00Z"/>
        </w:rPr>
      </w:pPr>
      <w:ins w:id="35" w:author="Samsung-r1" w:date="2025-03-11T14:01:00Z">
        <w:r w:rsidRPr="00BF63DC">
          <w:t xml:space="preserve">The </w:t>
        </w:r>
        <w:r>
          <w:t>API invoker and the CCF-A</w:t>
        </w:r>
        <w:r w:rsidRPr="00BF63DC">
          <w:t xml:space="preserve"> shall negotiate a security method that shall be used by the API invoker and the </w:t>
        </w:r>
      </w:ins>
      <w:ins w:id="36" w:author="Samsung-r1" w:date="2025-03-11T14:02:00Z">
        <w:r>
          <w:t>AEF</w:t>
        </w:r>
      </w:ins>
      <w:ins w:id="37" w:author="Samsung-r1" w:date="2025-03-11T14:01:00Z">
        <w:r w:rsidRPr="00BF63DC">
          <w:t xml:space="preserve"> for CAPIF-2e interface authentication and protection. After successful mutual authentication on CAPIF-1e interface, based on the API invoker's subscribed service APIs, access scenarios (whether the API invoker access the AEF prior to service API invocation or upon the service API invocation) and AEF capabilities, the </w:t>
        </w:r>
      </w:ins>
      <w:ins w:id="38" w:author="Samsung-r1" w:date="2025-03-11T14:02:00Z">
        <w:r>
          <w:t xml:space="preserve">CCF-A </w:t>
        </w:r>
      </w:ins>
      <w:ins w:id="39" w:author="Samsung-r1" w:date="2025-03-11T14:01:00Z">
        <w:r w:rsidRPr="00BF63DC">
          <w:t xml:space="preserve">shall </w:t>
        </w:r>
      </w:ins>
      <w:ins w:id="40" w:author="Samsung-r1" w:date="2025-03-13T17:07:00Z">
        <w:r w:rsidR="008A0BE3">
          <w:t>select</w:t>
        </w:r>
      </w:ins>
      <w:ins w:id="41" w:author="Samsung-r1" w:date="2025-03-11T14:01:00Z">
        <w:r w:rsidRPr="00BF63DC">
          <w:t xml:space="preserve"> the security method</w:t>
        </w:r>
      </w:ins>
      <w:ins w:id="42" w:author="Samsung-r1" w:date="2025-03-13T17:06:00Z">
        <w:r w:rsidR="008A0BE3">
          <w:t>s</w:t>
        </w:r>
      </w:ins>
      <w:ins w:id="43" w:author="Samsung-r1" w:date="2025-03-11T14:01:00Z">
        <w:r w:rsidRPr="00BF63DC">
          <w:t xml:space="preserve"> and send the</w:t>
        </w:r>
      </w:ins>
      <w:ins w:id="44" w:author="Samsung-r1" w:date="2025-03-13T17:07:00Z">
        <w:r w:rsidR="008A0BE3">
          <w:t xml:space="preserve"> selected</w:t>
        </w:r>
      </w:ins>
      <w:ins w:id="45" w:author="Samsung-r1" w:date="2025-03-11T14:01:00Z">
        <w:r w:rsidRPr="00BF63DC">
          <w:t xml:space="preserve"> security methods </w:t>
        </w:r>
      </w:ins>
      <w:ins w:id="46" w:author="Samsung-r1" w:date="2025-03-13T17:08:00Z">
        <w:r w:rsidR="008A0BE3">
          <w:t>to the API invoker</w:t>
        </w:r>
      </w:ins>
      <w:ins w:id="47" w:author="Samsung-r1" w:date="2025-03-11T14:01:00Z">
        <w:r w:rsidRPr="00BF63DC">
          <w:t xml:space="preserve">. </w:t>
        </w:r>
      </w:ins>
    </w:p>
    <w:p w14:paraId="239AEDA1" w14:textId="4CFEC42E" w:rsidR="00BF63DC" w:rsidRDefault="00BF63DC" w:rsidP="00BF63DC">
      <w:pPr>
        <w:rPr>
          <w:ins w:id="48" w:author="Samsung-r1" w:date="2025-03-11T13:56:00Z"/>
        </w:rPr>
      </w:pPr>
      <w:ins w:id="49" w:author="Samsung-r1" w:date="2025-03-11T13:56:00Z">
        <w:r w:rsidRPr="00496D40">
          <w:t>For securit</w:t>
        </w:r>
        <w:r>
          <w:t>y method negotiation procedure in CAPIF interconnection, clause 6.3.1.2 shall be followed with the following enhancement:</w:t>
        </w:r>
      </w:ins>
    </w:p>
    <w:p w14:paraId="06217B8E" w14:textId="7FD7A0CA" w:rsidR="00BF63DC" w:rsidRDefault="00BF63DC" w:rsidP="00BF63DC">
      <w:pPr>
        <w:numPr>
          <w:ilvl w:val="0"/>
          <w:numId w:val="11"/>
        </w:numPr>
        <w:overflowPunct w:val="0"/>
        <w:autoSpaceDE w:val="0"/>
        <w:autoSpaceDN w:val="0"/>
        <w:adjustRightInd w:val="0"/>
        <w:textAlignment w:val="baseline"/>
        <w:rPr>
          <w:ins w:id="50" w:author="Samsung-r1" w:date="2025-03-11T13:56:00Z"/>
        </w:rPr>
      </w:pPr>
      <w:ins w:id="51" w:author="Samsung-r1" w:date="2025-03-11T14:03:00Z">
        <w:r>
          <w:t xml:space="preserve">The </w:t>
        </w:r>
      </w:ins>
      <w:ins w:id="52" w:author="Samsung-r1" w:date="2025-03-11T13:56:00Z">
        <w:r>
          <w:t>API invoker shall send the security method request to the CCF-B. The API invoker shall include AEF details</w:t>
        </w:r>
      </w:ins>
      <w:ins w:id="53" w:author="Samsung-r1" w:date="2025-03-11T14:04:00Z">
        <w:r>
          <w:t xml:space="preserve"> and the</w:t>
        </w:r>
      </w:ins>
      <w:ins w:id="54" w:author="Samsung-r1" w:date="2025-03-11T13:56:00Z">
        <w:r>
          <w:t xml:space="preserve"> </w:t>
        </w:r>
      </w:ins>
      <w:ins w:id="55" w:author="Samsung-r1" w:date="2025-03-11T14:04:00Z">
        <w:r>
          <w:t xml:space="preserve">CAPIF-2/2e </w:t>
        </w:r>
      </w:ins>
      <w:ins w:id="56" w:author="Samsung-r1" w:date="2025-03-11T13:56:00Z">
        <w:r>
          <w:t>security capability information in the security method negotiation request to the CCF-</w:t>
        </w:r>
      </w:ins>
      <w:ins w:id="57" w:author="Samsung-r1" w:date="2025-03-11T13:59:00Z">
        <w:r>
          <w:t>B</w:t>
        </w:r>
      </w:ins>
      <w:ins w:id="58" w:author="Samsung-r1" w:date="2025-03-11T13:56:00Z">
        <w:r>
          <w:t>.</w:t>
        </w:r>
      </w:ins>
    </w:p>
    <w:p w14:paraId="5A35CB23" w14:textId="7F782CC5" w:rsidR="00BF63DC" w:rsidRPr="00BF63DC" w:rsidRDefault="00BF63DC" w:rsidP="00BF63DC">
      <w:pPr>
        <w:pStyle w:val="affa"/>
        <w:numPr>
          <w:ilvl w:val="0"/>
          <w:numId w:val="11"/>
        </w:numPr>
        <w:rPr>
          <w:ins w:id="59" w:author="Samsung-r1" w:date="2025-03-11T13:57:00Z"/>
        </w:rPr>
      </w:pPr>
      <w:ins w:id="60" w:author="Samsung-r1" w:date="2025-03-11T13:57:00Z">
        <w:r w:rsidRPr="00BF63DC">
          <w:t>Based on the AEF detail</w:t>
        </w:r>
        <w:r>
          <w:t>s received from the API invoker, CCF-</w:t>
        </w:r>
      </w:ins>
      <w:ins w:id="61" w:author="Samsung-r1" w:date="2025-03-11T13:59:00Z">
        <w:r>
          <w:t>B</w:t>
        </w:r>
      </w:ins>
      <w:ins w:id="62" w:author="Samsung-r1" w:date="2025-03-11T13:57:00Z">
        <w:r w:rsidRPr="00BF63DC">
          <w:t xml:space="preserve"> identifies the CCF-A where the AEF is registered and forwards the request to CCF-A.</w:t>
        </w:r>
      </w:ins>
    </w:p>
    <w:p w14:paraId="152ABCD5" w14:textId="64BB439C" w:rsidR="00BF63DC" w:rsidRDefault="00BF63DC" w:rsidP="00BF63DC">
      <w:pPr>
        <w:numPr>
          <w:ilvl w:val="0"/>
          <w:numId w:val="11"/>
        </w:numPr>
        <w:overflowPunct w:val="0"/>
        <w:autoSpaceDE w:val="0"/>
        <w:autoSpaceDN w:val="0"/>
        <w:adjustRightInd w:val="0"/>
        <w:textAlignment w:val="baseline"/>
        <w:rPr>
          <w:ins w:id="63" w:author="Samsung-r1" w:date="2025-03-11T14:07:00Z"/>
        </w:rPr>
      </w:pPr>
      <w:ins w:id="64" w:author="Samsung-r1" w:date="2025-03-11T14:05:00Z">
        <w:r>
          <w:t xml:space="preserve">The </w:t>
        </w:r>
      </w:ins>
      <w:ins w:id="65" w:author="Samsung-r1" w:date="2025-03-11T13:57:00Z">
        <w:r w:rsidRPr="007E26A9">
          <w:t xml:space="preserve">CCF-A </w:t>
        </w:r>
        <w:r>
          <w:t>shall select</w:t>
        </w:r>
        <w:r w:rsidRPr="007E26A9">
          <w:t xml:space="preserve"> a security method </w:t>
        </w:r>
      </w:ins>
      <w:ins w:id="66" w:author="Samsung-r1" w:date="2025-03-11T14:05:00Z">
        <w:r>
          <w:t>to be used over CAPIF-2/2e reference point</w:t>
        </w:r>
      </w:ins>
      <w:ins w:id="67" w:author="Samsung-r1" w:date="2025-03-11T14:06:00Z">
        <w:r>
          <w:t xml:space="preserve"> </w:t>
        </w:r>
      </w:ins>
      <w:ins w:id="68" w:author="Samsung-r1" w:date="2025-03-11T13:57:00Z">
        <w:r>
          <w:t>for each AEF</w:t>
        </w:r>
        <w:r w:rsidRPr="007E26A9">
          <w:t xml:space="preserve">, considering the information received from CCF-B, access scenarios and AEF capabilities. </w:t>
        </w:r>
      </w:ins>
    </w:p>
    <w:p w14:paraId="7F1DB5DA" w14:textId="53F18B15" w:rsidR="00BF63DC" w:rsidRPr="00BF63DC" w:rsidRDefault="00BF63DC" w:rsidP="00BF63DC">
      <w:pPr>
        <w:numPr>
          <w:ilvl w:val="0"/>
          <w:numId w:val="11"/>
        </w:numPr>
        <w:overflowPunct w:val="0"/>
        <w:autoSpaceDE w:val="0"/>
        <w:autoSpaceDN w:val="0"/>
        <w:adjustRightInd w:val="0"/>
        <w:textAlignment w:val="baseline"/>
        <w:rPr>
          <w:ins w:id="69" w:author="draft_S3-251116-r9" w:date="2025-02-21T18:43:00Z"/>
        </w:rPr>
      </w:pPr>
      <w:ins w:id="70" w:author="Samsung-r1" w:date="2025-03-11T14:07:00Z">
        <w:r w:rsidRPr="002E38E8">
          <w:t xml:space="preserve">The </w:t>
        </w:r>
        <w:r>
          <w:t xml:space="preserve">CCF-A </w:t>
        </w:r>
        <w:r w:rsidRPr="002E38E8">
          <w:t>shall send Security Method Response message to the API invoker</w:t>
        </w:r>
        <w:r>
          <w:t xml:space="preserve"> via CCF-B</w:t>
        </w:r>
        <w:r w:rsidRPr="002E38E8">
          <w:t>, indicating the selected security method for each AEF.</w:t>
        </w:r>
      </w:ins>
    </w:p>
    <w:p w14:paraId="782D40FB" w14:textId="32E0A7DD" w:rsidR="006E2890" w:rsidRDefault="006E2890" w:rsidP="006E2890">
      <w:pPr>
        <w:pStyle w:val="B1"/>
        <w:rPr>
          <w:ins w:id="71" w:author="mi r1" w:date="2025-03-21T16:52:00Z"/>
          <w:color w:val="FF0000"/>
        </w:rPr>
      </w:pPr>
      <w:ins w:id="72" w:author="draft_S3-251116-r9" w:date="2025-02-21T18:43:00Z">
        <w:del w:id="73" w:author="Samsung-r1" w:date="2025-03-11T14:07:00Z">
          <w:r w:rsidRPr="00B81C10" w:rsidDel="00FE4FDE">
            <w:rPr>
              <w:color w:val="FF0000"/>
            </w:rPr>
            <w:lastRenderedPageBreak/>
            <w:delText>Editor’s Note: Details tbd.</w:delText>
          </w:r>
        </w:del>
      </w:ins>
    </w:p>
    <w:p w14:paraId="24FE5504" w14:textId="77F55863" w:rsidR="005C26C2" w:rsidRDefault="005C26C2" w:rsidP="006E2890">
      <w:pPr>
        <w:pStyle w:val="B1"/>
        <w:rPr>
          <w:color w:val="FF0000"/>
          <w:lang w:eastAsia="zh-CN"/>
        </w:rPr>
      </w:pPr>
    </w:p>
    <w:p w14:paraId="308E8B08" w14:textId="4886EBA7" w:rsidR="00D4728C" w:rsidDel="00D4728C" w:rsidRDefault="00D4728C" w:rsidP="006E2890">
      <w:pPr>
        <w:pStyle w:val="B1"/>
        <w:rPr>
          <w:ins w:id="74" w:author="draft_S3-251116-r9" w:date="2025-02-21T18:43:00Z"/>
          <w:del w:id="75" w:author="mi r1" w:date="2025-03-21T17:09:00Z"/>
          <w:lang w:eastAsia="zh-CN"/>
        </w:rPr>
      </w:pPr>
    </w:p>
    <w:p w14:paraId="7B22DB49" w14:textId="5E012A66" w:rsidR="006E2890" w:rsidRPr="00BE4724" w:rsidRDefault="006E2890" w:rsidP="006E2890">
      <w:pPr>
        <w:pStyle w:val="30"/>
        <w:rPr>
          <w:ins w:id="76" w:author="draft_S3-251116-r9" w:date="2025-02-21T18:43:00Z"/>
        </w:rPr>
      </w:pPr>
      <w:ins w:id="77" w:author="draft_S3-251116-r9" w:date="2025-02-21T18:43:00Z">
        <w:r w:rsidRPr="002E38E8">
          <w:t>6.</w:t>
        </w:r>
        <w:r>
          <w:t>X.</w:t>
        </w:r>
      </w:ins>
      <w:ins w:id="78" w:author="Samsung-r1" w:date="2025-03-26T15:56:00Z">
        <w:r w:rsidR="0080550E">
          <w:t>3</w:t>
        </w:r>
      </w:ins>
      <w:ins w:id="79" w:author="draft_S3-251116-r9" w:date="2025-03-26T15:54:00Z">
        <w:del w:id="80" w:author="Samsung-r1" w:date="2025-03-26T15:56:00Z">
          <w:r w:rsidR="0080550E" w:rsidDel="0080550E">
            <w:delText>4</w:delText>
          </w:r>
        </w:del>
      </w:ins>
      <w:ins w:id="81" w:author="draft_S3-251116-r9" w:date="2025-02-21T18:43:00Z">
        <w:r>
          <w:tab/>
          <w:t>Authentication and authorization procedure</w:t>
        </w:r>
      </w:ins>
    </w:p>
    <w:p w14:paraId="03437456" w14:textId="26396A82" w:rsidR="006E2890" w:rsidRPr="00EB6604" w:rsidRDefault="006E2890" w:rsidP="006E2890">
      <w:pPr>
        <w:rPr>
          <w:ins w:id="82" w:author="draft_S3-251116-r9" w:date="2025-02-21T18:43:00Z"/>
        </w:rPr>
      </w:pPr>
      <w:ins w:id="83" w:author="draft_S3-251116-r9" w:date="2025-02-21T18:43:00Z">
        <w:r>
          <w:t xml:space="preserve">For the mutual authentication between </w:t>
        </w:r>
        <w:r w:rsidRPr="00BA0999">
          <w:t xml:space="preserve">the API invoker onboarded to </w:t>
        </w:r>
      </w:ins>
      <w:ins w:id="84" w:author="Samsung-r1" w:date="2025-03-11T14:08:00Z">
        <w:r w:rsidR="00DE4AC7" w:rsidRPr="00BA0999">
          <w:t>CCF-B</w:t>
        </w:r>
      </w:ins>
      <w:ins w:id="85" w:author="Samsung-r1" w:date="2025-03-13T17:12:00Z">
        <w:r w:rsidR="00D11EB6">
          <w:t xml:space="preserve"> </w:t>
        </w:r>
      </w:ins>
      <w:ins w:id="86" w:author="draft_S3-251116-r9" w:date="2025-02-21T18:43:00Z">
        <w:del w:id="87" w:author="Samsung-r1" w:date="2025-03-11T14:08:00Z">
          <w:r w:rsidDel="00DE4AC7">
            <w:delText xml:space="preserve">a designated CAPIF core function (CCF-A) </w:delText>
          </w:r>
        </w:del>
        <w:r>
          <w:t xml:space="preserve">in CAPIF provider </w:t>
        </w:r>
      </w:ins>
      <w:ins w:id="88" w:author="Samsung-r1" w:date="2025-03-11T14:08:00Z">
        <w:r w:rsidR="00DE4AC7">
          <w:t>B</w:t>
        </w:r>
      </w:ins>
      <w:ins w:id="89" w:author="draft_S3-251116-r9" w:date="2025-02-21T18:43:00Z">
        <w:del w:id="90" w:author="Samsung-r1" w:date="2025-03-11T14:08:00Z">
          <w:r w:rsidDel="00DE4AC7">
            <w:delText>A</w:delText>
          </w:r>
        </w:del>
        <w:r>
          <w:t xml:space="preserve"> and AEF registered to the </w:t>
        </w:r>
      </w:ins>
      <w:ins w:id="91" w:author="Samsung-r1" w:date="2025-03-11T14:08:00Z">
        <w:r w:rsidR="00DE4AC7">
          <w:t xml:space="preserve">CCF-A </w:t>
        </w:r>
      </w:ins>
      <w:ins w:id="92" w:author="draft_S3-251116-r9" w:date="2025-02-21T18:43:00Z">
        <w:del w:id="93" w:author="Samsung-r1" w:date="2025-03-11T14:08:00Z">
          <w:r w:rsidDel="00DE4AC7">
            <w:delText xml:space="preserve">CAPIF core function </w:delText>
          </w:r>
        </w:del>
        <w:r>
          <w:t xml:space="preserve">in CAPIF provider </w:t>
        </w:r>
      </w:ins>
      <w:ins w:id="94" w:author="Samsung-r1" w:date="2025-03-11T14:08:00Z">
        <w:r w:rsidR="00DE4AC7">
          <w:t>A</w:t>
        </w:r>
      </w:ins>
      <w:ins w:id="95" w:author="draft_S3-251116-r9" w:date="2025-02-21T18:43:00Z">
        <w:del w:id="96" w:author="Samsung-r1" w:date="2025-03-11T14:08:00Z">
          <w:r w:rsidDel="00DE4AC7">
            <w:delText>B</w:delText>
          </w:r>
        </w:del>
        <w:r>
          <w:t xml:space="preserve">, the procedures </w:t>
        </w:r>
        <w:r w:rsidRPr="00BA0999">
          <w:t>as defined in clause 6.5.2 shall be followed with the enhancements as specified in clause 6.X.</w:t>
        </w:r>
      </w:ins>
      <w:ins w:id="97" w:author="Samsung-r1" w:date="2025-03-26T15:56:00Z">
        <w:r w:rsidR="0080550E">
          <w:t>3</w:t>
        </w:r>
      </w:ins>
      <w:ins w:id="98" w:author="draft_S3-251116-r9" w:date="2025-03-26T15:54:00Z">
        <w:del w:id="99" w:author="Samsung-r1" w:date="2025-03-26T15:56:00Z">
          <w:r w:rsidR="0080550E" w:rsidDel="0080550E">
            <w:delText>4</w:delText>
          </w:r>
        </w:del>
      </w:ins>
      <w:ins w:id="100" w:author="draft_S3-251116-r9" w:date="2025-02-21T18:43:00Z">
        <w:r w:rsidRPr="00BA0999">
          <w:t>.1 and 6.X.</w:t>
        </w:r>
      </w:ins>
      <w:ins w:id="101" w:author="Samsung-r1" w:date="2025-03-26T15:56:00Z">
        <w:r w:rsidR="0080550E">
          <w:t>3</w:t>
        </w:r>
      </w:ins>
      <w:ins w:id="102" w:author="draft_S3-251116-r9" w:date="2025-03-26T15:54:00Z">
        <w:del w:id="103" w:author="Samsung-r1" w:date="2025-03-26T15:56:00Z">
          <w:r w:rsidR="0080550E" w:rsidDel="0080550E">
            <w:delText>4</w:delText>
          </w:r>
        </w:del>
      </w:ins>
      <w:ins w:id="104" w:author="draft_S3-251116-r9" w:date="2025-02-21T18:43:00Z">
        <w:r w:rsidRPr="00BA0999">
          <w:t>.2.</w:t>
        </w:r>
      </w:ins>
    </w:p>
    <w:p w14:paraId="4DD2C19C" w14:textId="03B7B640" w:rsidR="006E2890" w:rsidRDefault="006E2890" w:rsidP="006E2890">
      <w:pPr>
        <w:pStyle w:val="40"/>
        <w:rPr>
          <w:ins w:id="105" w:author="draft_S3-251116-r9" w:date="2025-02-21T18:43:00Z"/>
        </w:rPr>
      </w:pPr>
      <w:ins w:id="106" w:author="draft_S3-251116-r9" w:date="2025-02-21T18:43:00Z">
        <w:r w:rsidRPr="002E38E8">
          <w:t>6.</w:t>
        </w:r>
        <w:r>
          <w:t>X.</w:t>
        </w:r>
      </w:ins>
      <w:ins w:id="107" w:author="Samsung-r1" w:date="2025-03-26T15:56:00Z">
        <w:r w:rsidR="0080550E">
          <w:t>3</w:t>
        </w:r>
      </w:ins>
      <w:ins w:id="108" w:author="draft_S3-251116-r9" w:date="2025-03-26T15:54:00Z">
        <w:del w:id="109" w:author="Samsung-r1" w:date="2025-03-26T15:56:00Z">
          <w:r w:rsidR="0080550E" w:rsidDel="0080550E">
            <w:delText>4</w:delText>
          </w:r>
        </w:del>
      </w:ins>
      <w:ins w:id="110" w:author="draft_S3-251116-r9" w:date="2025-02-21T18:43:00Z">
        <w:r w:rsidRPr="002E38E8">
          <w:t>.1</w:t>
        </w:r>
        <w:r w:rsidRPr="002E38E8">
          <w:tab/>
        </w:r>
        <w:r>
          <w:t xml:space="preserve">Method 1 or 2: </w:t>
        </w:r>
        <w:r w:rsidRPr="002E38E8">
          <w:t>TLS-PSK</w:t>
        </w:r>
        <w:r>
          <w:t xml:space="preserve"> or PKI</w:t>
        </w:r>
      </w:ins>
    </w:p>
    <w:p w14:paraId="295A6A9F" w14:textId="1325FA15" w:rsidR="006E2890" w:rsidRDefault="006E2890" w:rsidP="00BA0999">
      <w:pPr>
        <w:overflowPunct w:val="0"/>
        <w:autoSpaceDE w:val="0"/>
        <w:autoSpaceDN w:val="0"/>
        <w:adjustRightInd w:val="0"/>
        <w:ind w:left="360"/>
        <w:textAlignment w:val="baseline"/>
        <w:rPr>
          <w:ins w:id="111" w:author="Samsung-r1" w:date="2025-03-11T14:09:00Z"/>
        </w:rPr>
      </w:pPr>
      <w:ins w:id="112" w:author="draft_S3-251116-r9" w:date="2025-02-21T18:43:00Z">
        <w:del w:id="113" w:author="Samsung-r1" w:date="2025-03-11T14:08:00Z">
          <w:r w:rsidRPr="00B81C10" w:rsidDel="00DE4AC7">
            <w:delText>Editor’s Note: Details tbd.</w:delText>
          </w:r>
        </w:del>
      </w:ins>
    </w:p>
    <w:p w14:paraId="2392C7B7" w14:textId="77777777" w:rsidR="0080550E" w:rsidRDefault="0080550E" w:rsidP="0080550E">
      <w:pPr>
        <w:numPr>
          <w:ilvl w:val="0"/>
          <w:numId w:val="11"/>
        </w:numPr>
        <w:overflowPunct w:val="0"/>
        <w:autoSpaceDE w:val="0"/>
        <w:autoSpaceDN w:val="0"/>
        <w:adjustRightInd w:val="0"/>
        <w:textAlignment w:val="baseline"/>
        <w:rPr>
          <w:ins w:id="114" w:author="Samsung-r1" w:date="2025-03-26T15:55:00Z"/>
        </w:rPr>
      </w:pPr>
      <w:ins w:id="115" w:author="Samsung-r1" w:date="2025-03-26T15:55:00Z">
        <w:r>
          <w:t>Based on the service API discovery information received from CCF-A via CCF-B, the API invoker determines the requested services APIs are provide by the AEF in CAPIF provider domain A.</w:t>
        </w:r>
      </w:ins>
    </w:p>
    <w:p w14:paraId="51046D6E" w14:textId="07AB5BC8" w:rsidR="0080550E" w:rsidRDefault="0080550E" w:rsidP="0080550E">
      <w:pPr>
        <w:numPr>
          <w:ilvl w:val="0"/>
          <w:numId w:val="11"/>
        </w:numPr>
        <w:overflowPunct w:val="0"/>
        <w:autoSpaceDE w:val="0"/>
        <w:autoSpaceDN w:val="0"/>
        <w:adjustRightInd w:val="0"/>
        <w:textAlignment w:val="baseline"/>
        <w:rPr>
          <w:ins w:id="116" w:author="Samsung-r1" w:date="2025-03-26T15:55:00Z"/>
        </w:rPr>
      </w:pPr>
      <w:bookmarkStart w:id="117" w:name="_Hlk193989540"/>
      <w:ins w:id="118" w:author="Samsung-r1" w:date="2025-03-26T15:55:00Z">
        <w:r w:rsidRPr="00DE4AC7">
          <w:t xml:space="preserve">The API </w:t>
        </w:r>
        <w:r w:rsidRPr="00BA0999">
          <w:t>invoker</w:t>
        </w:r>
        <w:r w:rsidRPr="00DE4AC7">
          <w:t xml:space="preserve"> shall include the API invoker ID</w:t>
        </w:r>
        <w:r>
          <w:t xml:space="preserve">, </w:t>
        </w:r>
        <w:r w:rsidRPr="00B12FA8">
          <w:rPr>
            <w:highlight w:val="yellow"/>
          </w:rPr>
          <w:t xml:space="preserve">the CCF-B </w:t>
        </w:r>
        <w:del w:id="119" w:author="ChinaTelecom" w:date="2025-03-28T15:44:00Z">
          <w:r w:rsidRPr="00B12FA8" w:rsidDel="00B12FA8">
            <w:rPr>
              <w:highlight w:val="yellow"/>
            </w:rPr>
            <w:delText>information</w:delText>
          </w:r>
        </w:del>
      </w:ins>
      <w:ins w:id="120" w:author="ChinaTelecom" w:date="2025-03-28T15:44:00Z">
        <w:r w:rsidR="00B12FA8" w:rsidRPr="00B12FA8">
          <w:rPr>
            <w:highlight w:val="yellow"/>
          </w:rPr>
          <w:t>ID</w:t>
        </w:r>
      </w:ins>
      <w:ins w:id="121" w:author="Samsung-r1" w:date="2025-03-26T15:55:00Z">
        <w:r w:rsidRPr="00DE4AC7">
          <w:t xml:space="preserve"> (</w:t>
        </w:r>
        <w:r>
          <w:t>CAPIF core function the API invoker is onboarded to</w:t>
        </w:r>
        <w:r w:rsidRPr="00DE4AC7">
          <w:t>)</w:t>
        </w:r>
        <w:r>
          <w:t xml:space="preserve"> </w:t>
        </w:r>
        <w:r w:rsidRPr="00DE4AC7">
          <w:t>in the authentication initiation request message</w:t>
        </w:r>
        <w:bookmarkEnd w:id="117"/>
        <w:r w:rsidRPr="00DE4AC7">
          <w:t xml:space="preserve"> sent to the targe</w:t>
        </w:r>
        <w:r>
          <w:t>t AEF in CAPIF provider domain A for CAPIF interconnection</w:t>
        </w:r>
        <w:r w:rsidRPr="00DE4AC7">
          <w:t>.</w:t>
        </w:r>
      </w:ins>
    </w:p>
    <w:p w14:paraId="31E6E669" w14:textId="7761FD60" w:rsidR="0080550E" w:rsidRDefault="0080550E" w:rsidP="0080550E">
      <w:pPr>
        <w:numPr>
          <w:ilvl w:val="0"/>
          <w:numId w:val="11"/>
        </w:numPr>
        <w:overflowPunct w:val="0"/>
        <w:autoSpaceDE w:val="0"/>
        <w:autoSpaceDN w:val="0"/>
        <w:adjustRightInd w:val="0"/>
        <w:textAlignment w:val="baseline"/>
        <w:rPr>
          <w:ins w:id="122" w:author="Samsung-r1" w:date="2025-03-26T15:55:00Z"/>
        </w:rPr>
      </w:pPr>
      <w:ins w:id="123" w:author="Samsung-r1" w:date="2025-03-26T15:55:00Z">
        <w:r w:rsidRPr="002E38E8">
          <w:rPr>
            <w:lang w:eastAsia="ja-JP"/>
          </w:rPr>
          <w:t>The AEF shall request for security information fro</w:t>
        </w:r>
        <w:r>
          <w:rPr>
            <w:lang w:eastAsia="ja-JP"/>
          </w:rPr>
          <w:t xml:space="preserve">m CCF-A </w:t>
        </w:r>
        <w:r w:rsidRPr="002E38E8">
          <w:rPr>
            <w:lang w:eastAsia="ja-JP"/>
          </w:rPr>
          <w:t>to perform authentication and secure interface establishment with the API invoker, if the AEF does not have a</w:t>
        </w:r>
        <w:r>
          <w:rPr>
            <w:lang w:eastAsia="ja-JP"/>
          </w:rPr>
          <w:t xml:space="preserve"> security information</w:t>
        </w:r>
        <w:r w:rsidRPr="002E38E8">
          <w:rPr>
            <w:lang w:eastAsia="ja-JP"/>
          </w:rPr>
          <w:t>.</w:t>
        </w:r>
        <w:r>
          <w:rPr>
            <w:lang w:eastAsia="ja-JP"/>
          </w:rPr>
          <w:t xml:space="preserve"> </w:t>
        </w:r>
        <w:r w:rsidRPr="00DE4AC7">
          <w:t xml:space="preserve">The request </w:t>
        </w:r>
        <w:r>
          <w:t>shall include the</w:t>
        </w:r>
        <w:r w:rsidRPr="00DE4AC7">
          <w:t xml:space="preserve"> API invoker </w:t>
        </w:r>
        <w:r>
          <w:t>ID</w:t>
        </w:r>
        <w:del w:id="124" w:author="ChinaTelecom" w:date="2025-03-28T15:45:00Z">
          <w:r w:rsidDel="00B12FA8">
            <w:delText xml:space="preserve"> </w:delText>
          </w:r>
        </w:del>
      </w:ins>
      <w:ins w:id="125" w:author="ChinaTelecom" w:date="2025-03-28T15:44:00Z">
        <w:r w:rsidR="00B12FA8" w:rsidRPr="00B12FA8">
          <w:rPr>
            <w:highlight w:val="yellow"/>
          </w:rPr>
          <w:t xml:space="preserve">, AEF ID </w:t>
        </w:r>
      </w:ins>
      <w:ins w:id="126" w:author="Samsung-r1" w:date="2025-03-26T15:55:00Z">
        <w:r w:rsidRPr="00B12FA8">
          <w:rPr>
            <w:highlight w:val="yellow"/>
          </w:rPr>
          <w:t xml:space="preserve">and the CCF-B </w:t>
        </w:r>
        <w:del w:id="127" w:author="ChinaTelecom" w:date="2025-03-28T15:44:00Z">
          <w:r w:rsidRPr="00B12FA8" w:rsidDel="00B12FA8">
            <w:rPr>
              <w:highlight w:val="yellow"/>
            </w:rPr>
            <w:delText>information</w:delText>
          </w:r>
        </w:del>
      </w:ins>
      <w:ins w:id="128" w:author="ChinaTelecom" w:date="2025-03-28T15:44:00Z">
        <w:r w:rsidR="00B12FA8" w:rsidRPr="00B12FA8">
          <w:rPr>
            <w:highlight w:val="yellow"/>
          </w:rPr>
          <w:t>ID</w:t>
        </w:r>
      </w:ins>
      <w:ins w:id="129" w:author="Samsung-r1" w:date="2025-03-26T15:55:00Z">
        <w:r w:rsidRPr="00DE4AC7">
          <w:t>.</w:t>
        </w:r>
      </w:ins>
    </w:p>
    <w:p w14:paraId="02220EA2" w14:textId="6E423552" w:rsidR="0080550E" w:rsidRDefault="0080550E" w:rsidP="0080550E">
      <w:pPr>
        <w:numPr>
          <w:ilvl w:val="0"/>
          <w:numId w:val="11"/>
        </w:numPr>
        <w:overflowPunct w:val="0"/>
        <w:autoSpaceDE w:val="0"/>
        <w:autoSpaceDN w:val="0"/>
        <w:adjustRightInd w:val="0"/>
        <w:textAlignment w:val="baseline"/>
        <w:rPr>
          <w:ins w:id="130" w:author="ChinaTelecom" w:date="2025-03-28T15:48:00Z"/>
        </w:rPr>
      </w:pPr>
      <w:ins w:id="131" w:author="Samsung-r1" w:date="2025-03-26T15:55:00Z">
        <w:r>
          <w:t>When the CCF-A</w:t>
        </w:r>
        <w:r w:rsidRPr="00DE4AC7">
          <w:t xml:space="preserve"> receives </w:t>
        </w:r>
        <w:r>
          <w:t xml:space="preserve">the </w:t>
        </w:r>
        <w:r w:rsidRPr="00DE4AC7">
          <w:t>request</w:t>
        </w:r>
        <w:r>
          <w:t xml:space="preserve"> message from the AEF for security information, the CCF-A</w:t>
        </w:r>
        <w:r w:rsidRPr="00DE4AC7">
          <w:t xml:space="preserve"> fetches </w:t>
        </w:r>
      </w:ins>
      <w:ins w:id="132" w:author="ChinaTelecom" w:date="2025-03-28T15:46:00Z">
        <w:r w:rsidR="00B12FA8" w:rsidRPr="00B12FA8">
          <w:rPr>
            <w:highlight w:val="yellow"/>
          </w:rPr>
          <w:t>security methods and</w:t>
        </w:r>
        <w:r w:rsidR="00B12FA8" w:rsidRPr="00B12FA8">
          <w:t xml:space="preserve"> </w:t>
        </w:r>
      </w:ins>
      <w:ins w:id="133" w:author="Samsung-r1" w:date="2025-03-26T15:55:00Z">
        <w:r w:rsidRPr="00DE4AC7">
          <w:t>security information based on API invoker ID</w:t>
        </w:r>
      </w:ins>
      <w:ins w:id="134" w:author="ChinaTelecom" w:date="2025-03-28T15:46:00Z">
        <w:r w:rsidR="00B12FA8" w:rsidRPr="00B12FA8">
          <w:rPr>
            <w:highlight w:val="yellow"/>
          </w:rPr>
          <w:t>,</w:t>
        </w:r>
      </w:ins>
      <w:ins w:id="135" w:author="Samsung-r1" w:date="2025-03-26T15:55:00Z">
        <w:r w:rsidRPr="00B12FA8">
          <w:rPr>
            <w:highlight w:val="yellow"/>
          </w:rPr>
          <w:t xml:space="preserve"> </w:t>
        </w:r>
      </w:ins>
      <w:ins w:id="136" w:author="ChinaTelecom" w:date="2025-03-28T15:46:00Z">
        <w:r w:rsidR="00B12FA8" w:rsidRPr="00B12FA8">
          <w:rPr>
            <w:highlight w:val="yellow"/>
          </w:rPr>
          <w:t xml:space="preserve">AEF ID </w:t>
        </w:r>
      </w:ins>
      <w:ins w:id="137" w:author="Samsung-r1" w:date="2025-03-26T15:55:00Z">
        <w:r w:rsidRPr="00B12FA8">
          <w:rPr>
            <w:highlight w:val="yellow"/>
          </w:rPr>
          <w:t xml:space="preserve">and the CCF-B </w:t>
        </w:r>
        <w:del w:id="138" w:author="ChinaTelecom" w:date="2025-03-28T15:46:00Z">
          <w:r w:rsidRPr="00B12FA8" w:rsidDel="00B12FA8">
            <w:rPr>
              <w:highlight w:val="yellow"/>
            </w:rPr>
            <w:delText>information</w:delText>
          </w:r>
        </w:del>
      </w:ins>
      <w:ins w:id="139" w:author="ChinaTelecom" w:date="2025-03-28T15:46:00Z">
        <w:r w:rsidR="00B12FA8" w:rsidRPr="00B12FA8">
          <w:rPr>
            <w:highlight w:val="yellow"/>
          </w:rPr>
          <w:t>ID</w:t>
        </w:r>
      </w:ins>
      <w:ins w:id="140" w:author="Samsung-r1" w:date="2025-03-26T15:55:00Z">
        <w:r>
          <w:t xml:space="preserve">. </w:t>
        </w:r>
        <w:r w:rsidRPr="00B12FA8">
          <w:rPr>
            <w:highlight w:val="yellow"/>
          </w:rPr>
          <w:t>If it has</w:t>
        </w:r>
      </w:ins>
      <w:ins w:id="141" w:author="ChinaTelecom" w:date="2025-03-28T15:47:00Z">
        <w:r w:rsidR="00B12FA8" w:rsidRPr="00B12FA8">
          <w:rPr>
            <w:highlight w:val="yellow"/>
          </w:rPr>
          <w:t xml:space="preserve"> relevant security methods but has</w:t>
        </w:r>
      </w:ins>
      <w:ins w:id="142" w:author="Samsung-r1" w:date="2025-03-26T15:55:00Z">
        <w:r>
          <w:t xml:space="preserve"> no security information, the CCF-A</w:t>
        </w:r>
        <w:r w:rsidRPr="00DE4AC7">
          <w:t xml:space="preserve"> </w:t>
        </w:r>
        <w:r>
          <w:t>shall request</w:t>
        </w:r>
        <w:r w:rsidRPr="00DE4AC7">
          <w:t xml:space="preserve"> the security informa</w:t>
        </w:r>
        <w:r>
          <w:t>tion (AEF</w:t>
        </w:r>
        <w:r w:rsidRPr="008A0BE3">
          <w:rPr>
            <w:vertAlign w:val="subscript"/>
          </w:rPr>
          <w:t>PSK</w:t>
        </w:r>
        <w:r>
          <w:t>/root CA) from CCF-B</w:t>
        </w:r>
        <w:r w:rsidRPr="00DE4AC7">
          <w:t xml:space="preserve"> over CAPIF-6/6e reference point based on the r</w:t>
        </w:r>
        <w:r>
          <w:t>eceived API invoker ID</w:t>
        </w:r>
      </w:ins>
      <w:ins w:id="143" w:author="ChinaTelecom" w:date="2025-03-28T15:48:00Z">
        <w:r w:rsidR="00B12FA8">
          <w:t xml:space="preserve">, </w:t>
        </w:r>
        <w:r w:rsidR="00B12FA8" w:rsidRPr="00B12FA8">
          <w:rPr>
            <w:highlight w:val="yellow"/>
          </w:rPr>
          <w:t>AEF ID, CCF-A ID</w:t>
        </w:r>
      </w:ins>
      <w:ins w:id="144" w:author="Samsung-r1" w:date="2025-03-26T15:55:00Z">
        <w:r w:rsidRPr="00B12FA8">
          <w:rPr>
            <w:highlight w:val="yellow"/>
          </w:rPr>
          <w:t xml:space="preserve"> and CCF-B </w:t>
        </w:r>
        <w:del w:id="145" w:author="ChinaTelecom" w:date="2025-03-28T15:47:00Z">
          <w:r w:rsidRPr="00B12FA8" w:rsidDel="00B12FA8">
            <w:rPr>
              <w:highlight w:val="yellow"/>
            </w:rPr>
            <w:delText>information</w:delText>
          </w:r>
        </w:del>
      </w:ins>
      <w:ins w:id="146" w:author="ChinaTelecom" w:date="2025-03-28T15:47:00Z">
        <w:r w:rsidR="00B12FA8" w:rsidRPr="00B12FA8">
          <w:rPr>
            <w:highlight w:val="yellow"/>
          </w:rPr>
          <w:t>ID</w:t>
        </w:r>
      </w:ins>
      <w:ins w:id="147" w:author="Samsung-r1" w:date="2025-03-26T15:55:00Z">
        <w:r>
          <w:t>.</w:t>
        </w:r>
      </w:ins>
    </w:p>
    <w:p w14:paraId="2FCD4365" w14:textId="20E33F0E" w:rsidR="00B12FA8" w:rsidRDefault="00B12FA8" w:rsidP="0080550E">
      <w:pPr>
        <w:numPr>
          <w:ilvl w:val="0"/>
          <w:numId w:val="11"/>
        </w:numPr>
        <w:overflowPunct w:val="0"/>
        <w:autoSpaceDE w:val="0"/>
        <w:autoSpaceDN w:val="0"/>
        <w:adjustRightInd w:val="0"/>
        <w:textAlignment w:val="baseline"/>
        <w:rPr>
          <w:ins w:id="148" w:author="ChinaTelecom" w:date="2025-03-28T15:52:00Z"/>
          <w:highlight w:val="yellow"/>
        </w:rPr>
      </w:pPr>
      <w:ins w:id="149" w:author="ChinaTelecom" w:date="2025-03-28T15:48:00Z">
        <w:r w:rsidRPr="00B12FA8">
          <w:rPr>
            <w:highlight w:val="yellow"/>
          </w:rPr>
          <w:t>The CCF-B checks whether the AEF and CCF-</w:t>
        </w:r>
      </w:ins>
      <w:ins w:id="150" w:author="ChinaTelecom" w:date="2025-03-28T15:49:00Z">
        <w:r w:rsidRPr="00B12FA8">
          <w:rPr>
            <w:highlight w:val="yellow"/>
          </w:rPr>
          <w:t>A</w:t>
        </w:r>
      </w:ins>
      <w:ins w:id="151" w:author="ChinaTelecom" w:date="2025-03-28T15:48:00Z">
        <w:r w:rsidRPr="00B12FA8">
          <w:rPr>
            <w:highlight w:val="yellow"/>
          </w:rPr>
          <w:t xml:space="preserve"> are authorized to request the security information through retrieving security methods and security information related to the API invoker and AEF based on the request. If retrieved, the CCF-B provides the security </w:t>
        </w:r>
      </w:ins>
      <w:ins w:id="152" w:author="ChinaTelecom" w:date="2025-03-28T15:50:00Z">
        <w:r w:rsidR="00D84E3C" w:rsidRPr="00B12FA8">
          <w:rPr>
            <w:highlight w:val="yellow"/>
          </w:rPr>
          <w:t>information (</w:t>
        </w:r>
      </w:ins>
      <w:ins w:id="153" w:author="ChinaTelecom" w:date="2025-03-28T15:49:00Z">
        <w:r w:rsidRPr="00B12FA8">
          <w:rPr>
            <w:highlight w:val="yellow"/>
          </w:rPr>
          <w:t>AEF</w:t>
        </w:r>
        <w:r w:rsidRPr="00B12FA8">
          <w:rPr>
            <w:highlight w:val="yellow"/>
            <w:vertAlign w:val="subscript"/>
          </w:rPr>
          <w:t>PSK</w:t>
        </w:r>
        <w:r w:rsidRPr="00B12FA8">
          <w:rPr>
            <w:highlight w:val="yellow"/>
          </w:rPr>
          <w:t>/root CA)</w:t>
        </w:r>
      </w:ins>
      <w:ins w:id="154" w:author="ChinaTelecom" w:date="2025-03-28T15:48:00Z">
        <w:r w:rsidRPr="00B12FA8">
          <w:rPr>
            <w:highlight w:val="yellow"/>
          </w:rPr>
          <w:t xml:space="preserve"> related to the chosen security method (</w:t>
        </w:r>
      </w:ins>
      <w:ins w:id="155" w:author="ChinaTelecom" w:date="2025-03-28T15:50:00Z">
        <w:r w:rsidRPr="00B12FA8">
          <w:rPr>
            <w:highlight w:val="yellow"/>
          </w:rPr>
          <w:t>TLS-PSK/</w:t>
        </w:r>
      </w:ins>
      <w:ins w:id="156" w:author="ChinaTelecom" w:date="2025-03-28T15:48:00Z">
        <w:r w:rsidRPr="00B12FA8">
          <w:rPr>
            <w:highlight w:val="yellow"/>
          </w:rPr>
          <w:t xml:space="preserve">TLS-PKI) to the </w:t>
        </w:r>
      </w:ins>
      <w:ins w:id="157" w:author="ChinaTelecom" w:date="2025-03-28T15:49:00Z">
        <w:r w:rsidRPr="00B12FA8">
          <w:rPr>
            <w:highlight w:val="yellow"/>
          </w:rPr>
          <w:t xml:space="preserve">AEF via </w:t>
        </w:r>
      </w:ins>
      <w:ins w:id="158" w:author="ChinaTelecom" w:date="2025-03-28T15:48:00Z">
        <w:r w:rsidRPr="00B12FA8">
          <w:rPr>
            <w:highlight w:val="yellow"/>
          </w:rPr>
          <w:t>CCF-A</w:t>
        </w:r>
      </w:ins>
      <w:ins w:id="159" w:author="ChinaTelecom" w:date="2025-03-28T15:49:00Z">
        <w:r w:rsidRPr="00B12FA8">
          <w:rPr>
            <w:highlight w:val="yellow"/>
          </w:rPr>
          <w:t>.</w:t>
        </w:r>
      </w:ins>
    </w:p>
    <w:p w14:paraId="5C315AC0" w14:textId="08328FE1" w:rsidR="00D84E3C" w:rsidRPr="00B86A79" w:rsidRDefault="00D84E3C" w:rsidP="0080550E">
      <w:pPr>
        <w:numPr>
          <w:ilvl w:val="0"/>
          <w:numId w:val="11"/>
        </w:numPr>
        <w:overflowPunct w:val="0"/>
        <w:autoSpaceDE w:val="0"/>
        <w:autoSpaceDN w:val="0"/>
        <w:adjustRightInd w:val="0"/>
        <w:textAlignment w:val="baseline"/>
        <w:rPr>
          <w:ins w:id="160" w:author="Samsung-r1" w:date="2025-03-26T15:55:00Z"/>
          <w:highlight w:val="yellow"/>
        </w:rPr>
      </w:pPr>
      <w:ins w:id="161" w:author="ChinaTelecom" w:date="2025-03-28T15:52:00Z">
        <w:r w:rsidRPr="00B86A79">
          <w:rPr>
            <w:rFonts w:hint="eastAsia"/>
            <w:highlight w:val="yellow"/>
            <w:lang w:eastAsia="zh-CN"/>
          </w:rPr>
          <w:t>W</w:t>
        </w:r>
        <w:r w:rsidRPr="00B86A79">
          <w:rPr>
            <w:highlight w:val="yellow"/>
            <w:lang w:eastAsia="zh-CN"/>
          </w:rPr>
          <w:t>hen the API invoker sends an obtain service API authorization request to the CCF-B</w:t>
        </w:r>
      </w:ins>
      <w:ins w:id="162" w:author="ChinaTelecom" w:date="2025-03-28T15:54:00Z">
        <w:r w:rsidRPr="00B86A79">
          <w:rPr>
            <w:highlight w:val="yellow"/>
            <w:lang w:eastAsia="zh-CN"/>
          </w:rPr>
          <w:t xml:space="preserve"> as specified in TS 23.222 8.25.3.7, the CCF-B forwards the request to the CCF-A</w:t>
        </w:r>
      </w:ins>
      <w:ins w:id="163" w:author="ChinaTelecom" w:date="2025-03-28T16:03:00Z">
        <w:r w:rsidR="00B86A79" w:rsidRPr="00B86A79">
          <w:rPr>
            <w:highlight w:val="yellow"/>
            <w:lang w:eastAsia="zh-CN"/>
          </w:rPr>
          <w:t>. The CCF-A provides authorization information to the API invoker via CCF-B.</w:t>
        </w:r>
      </w:ins>
    </w:p>
    <w:p w14:paraId="6645379D" w14:textId="083149B8" w:rsidR="00DE4AC7" w:rsidRDefault="00875057" w:rsidP="00875057">
      <w:pPr>
        <w:pStyle w:val="EditorsNote"/>
      </w:pPr>
      <w:ins w:id="164" w:author="Samsung-r1" w:date="2025-03-26T16:33:00Z">
        <w:r>
          <w:t xml:space="preserve">Editor’s Note: </w:t>
        </w:r>
      </w:ins>
      <w:bookmarkStart w:id="165" w:name="_Hlk193990399"/>
      <w:ins w:id="166" w:author="Samsung-r1" w:date="2025-03-26T16:34:00Z">
        <w:r>
          <w:t xml:space="preserve">How </w:t>
        </w:r>
        <w:r w:rsidRPr="002E38E8">
          <w:t>the API exposing function authorize</w:t>
        </w:r>
        <w:r>
          <w:t>s</w:t>
        </w:r>
        <w:r w:rsidRPr="002E38E8">
          <w:t xml:space="preserve"> the API invoker's service API invocation reque</w:t>
        </w:r>
        <w:r>
          <w:t>st in interconnection scenario is FF</w:t>
        </w:r>
      </w:ins>
      <w:ins w:id="167" w:author="Samsung-r1" w:date="2025-03-26T16:35:00Z">
        <w:r>
          <w:t>S.</w:t>
        </w:r>
      </w:ins>
      <w:bookmarkEnd w:id="165"/>
    </w:p>
    <w:p w14:paraId="0CB9244A" w14:textId="59B39CCF" w:rsidR="006E2890" w:rsidDel="0080550E" w:rsidRDefault="006E2890" w:rsidP="006E2890">
      <w:pPr>
        <w:pStyle w:val="EditorsNote"/>
        <w:rPr>
          <w:ins w:id="168" w:author="draft_S3-251116-r9" w:date="2025-02-21T18:43:00Z"/>
          <w:del w:id="169" w:author="Samsung-r1" w:date="2025-03-26T15:55:00Z"/>
        </w:rPr>
      </w:pPr>
      <w:ins w:id="170" w:author="draft_S3-251116-r9" w:date="2025-02-21T18:43:00Z">
        <w:del w:id="171" w:author="Samsung-r1" w:date="2025-03-26T15:55:00Z">
          <w:r w:rsidDel="0080550E">
            <w:delText>Editor's Note:</w:delText>
          </w:r>
          <w:r w:rsidDel="0080550E">
            <w:tab/>
            <w:delText xml:space="preserve"> How AEF/CCF-B identifies the CCF-A for retrieving the security information is FFS.</w:delText>
          </w:r>
        </w:del>
      </w:ins>
    </w:p>
    <w:p w14:paraId="35B1EC25" w14:textId="1207DE4A" w:rsidR="006E2890" w:rsidDel="0080550E" w:rsidRDefault="006E2890" w:rsidP="006E2890">
      <w:pPr>
        <w:pStyle w:val="EditorsNote"/>
        <w:rPr>
          <w:ins w:id="172" w:author="draft_S3-251116-r9" w:date="2025-02-21T18:43:00Z"/>
          <w:del w:id="173" w:author="Samsung-r1" w:date="2025-03-26T15:55:00Z"/>
        </w:rPr>
      </w:pPr>
      <w:ins w:id="174" w:author="draft_S3-251116-r9" w:date="2025-02-21T18:43:00Z">
        <w:del w:id="175" w:author="Samsung-r1" w:date="2025-03-26T15:55:00Z">
          <w:r w:rsidDel="0080550E">
            <w:delText>Editor’s Note: How the CCF-B fetches from the CCF-A the correct security information specific to the API invoker requested service API is FFS.</w:delText>
          </w:r>
        </w:del>
      </w:ins>
    </w:p>
    <w:p w14:paraId="05BD294D" w14:textId="52E77FA5" w:rsidR="006E2890" w:rsidRDefault="006E2890" w:rsidP="006E2890">
      <w:pPr>
        <w:pStyle w:val="EditorsNote"/>
        <w:rPr>
          <w:ins w:id="176" w:author="mi r1" w:date="2025-03-21T17:09:00Z"/>
        </w:rPr>
      </w:pPr>
      <w:ins w:id="177" w:author="draft_S3-251116-r9" w:date="2025-02-21T18:43:00Z">
        <w:del w:id="178" w:author="Samsung-r1" w:date="2025-03-26T15:55:00Z">
          <w:r w:rsidRPr="000903B2" w:rsidDel="0080550E">
            <w:delText>Editor’s Note: In interconnection case, how a CCF-B can fetch from its side the security information of API invoker onboarded to CCF-A is FFS.</w:delText>
          </w:r>
        </w:del>
      </w:ins>
    </w:p>
    <w:p w14:paraId="79485321" w14:textId="77777777" w:rsidR="00D4728C" w:rsidRPr="00D34A55" w:rsidRDefault="00D4728C" w:rsidP="006E2890">
      <w:pPr>
        <w:pStyle w:val="EditorsNote"/>
        <w:rPr>
          <w:ins w:id="179" w:author="draft_S3-251116-r9" w:date="2025-02-21T18:43:00Z"/>
        </w:rPr>
      </w:pPr>
    </w:p>
    <w:p w14:paraId="44E62AFE" w14:textId="39D7717E" w:rsidR="006E2890" w:rsidDel="0080550E" w:rsidRDefault="006E2890" w:rsidP="006E2890">
      <w:pPr>
        <w:pStyle w:val="40"/>
        <w:rPr>
          <w:ins w:id="180" w:author="draft_S3-251116-r9" w:date="2025-02-21T18:43:00Z"/>
          <w:del w:id="181" w:author="Samsung-r1" w:date="2025-03-26T15:52:00Z"/>
        </w:rPr>
      </w:pPr>
      <w:ins w:id="182" w:author="draft_S3-251116-r9" w:date="2025-02-21T18:43:00Z">
        <w:r w:rsidRPr="00B76BEB">
          <w:t>6.X.</w:t>
        </w:r>
      </w:ins>
      <w:ins w:id="183" w:author="Samsung-r1" w:date="2025-03-26T15:56:00Z">
        <w:r w:rsidR="0080550E">
          <w:t>3</w:t>
        </w:r>
      </w:ins>
      <w:ins w:id="184" w:author="draft_S3-251116-r9" w:date="2025-03-26T15:53:00Z">
        <w:del w:id="185" w:author="Samsung-r1" w:date="2025-03-26T15:56:00Z">
          <w:r w:rsidR="0080550E" w:rsidDel="0080550E">
            <w:delText>4</w:delText>
          </w:r>
        </w:del>
      </w:ins>
      <w:ins w:id="186" w:author="draft_S3-251116-r9" w:date="2025-02-21T18:43:00Z">
        <w:r w:rsidRPr="00B76BEB">
          <w:t>.2</w:t>
        </w:r>
        <w:r>
          <w:tab/>
        </w:r>
        <w:r>
          <w:tab/>
        </w:r>
        <w:r w:rsidRPr="00B76BEB">
          <w:t>Method 3: TLS with OAuth Token</w:t>
        </w:r>
      </w:ins>
    </w:p>
    <w:p w14:paraId="41A4D4CB" w14:textId="7E597C20" w:rsidR="006B15C9" w:rsidRDefault="006B15C9" w:rsidP="0080550E"/>
    <w:p w14:paraId="348CA0FB" w14:textId="77777777" w:rsidR="0080550E" w:rsidRDefault="0080550E" w:rsidP="0080550E">
      <w:pPr>
        <w:numPr>
          <w:ilvl w:val="0"/>
          <w:numId w:val="11"/>
        </w:numPr>
        <w:overflowPunct w:val="0"/>
        <w:autoSpaceDE w:val="0"/>
        <w:autoSpaceDN w:val="0"/>
        <w:adjustRightInd w:val="0"/>
        <w:textAlignment w:val="baseline"/>
        <w:rPr>
          <w:ins w:id="187" w:author="Samsung-r1" w:date="2025-03-26T15:52:00Z"/>
        </w:rPr>
      </w:pPr>
      <w:ins w:id="188" w:author="Samsung-r1" w:date="2025-03-26T15:52:00Z">
        <w:r w:rsidRPr="00B30DD3">
          <w:t>The API invoker shall send the access token request message to the onboarded CCF-B, CCF-B determines that the service API requested is provided by the AEFs in CAPIF provider domain A</w:t>
        </w:r>
        <w:r>
          <w:t>.</w:t>
        </w:r>
        <w:r w:rsidRPr="00B30DD3">
          <w:t xml:space="preserve"> </w:t>
        </w:r>
      </w:ins>
    </w:p>
    <w:p w14:paraId="1208887D" w14:textId="77777777" w:rsidR="0080550E" w:rsidRPr="00B30DD3" w:rsidRDefault="0080550E" w:rsidP="0080550E">
      <w:pPr>
        <w:numPr>
          <w:ilvl w:val="0"/>
          <w:numId w:val="11"/>
        </w:numPr>
        <w:overflowPunct w:val="0"/>
        <w:autoSpaceDE w:val="0"/>
        <w:autoSpaceDN w:val="0"/>
        <w:adjustRightInd w:val="0"/>
        <w:textAlignment w:val="baseline"/>
        <w:rPr>
          <w:ins w:id="189" w:author="Samsung-r1" w:date="2025-03-26T15:52:00Z"/>
        </w:rPr>
      </w:pPr>
      <w:ins w:id="190" w:author="Samsung-r1" w:date="2025-03-26T15:52:00Z">
        <w:r>
          <w:lastRenderedPageBreak/>
          <w:t xml:space="preserve">The CCF-A provides an access token to the API invoker via CCF-A as specified in clause 6.5.2.3. </w:t>
        </w:r>
        <w:r w:rsidRPr="00B30DD3">
          <w:t xml:space="preserve">The access token is specific to the AEF in CAPIF provider domain A and signed by the CCF-A as per IETF RFC 7515 [zz]. </w:t>
        </w:r>
      </w:ins>
    </w:p>
    <w:p w14:paraId="6C68EBF0" w14:textId="7C4C1BB7" w:rsidR="0080550E" w:rsidRPr="00B30DD3" w:rsidRDefault="0080550E" w:rsidP="0080550E">
      <w:pPr>
        <w:numPr>
          <w:ilvl w:val="0"/>
          <w:numId w:val="11"/>
        </w:numPr>
        <w:overflowPunct w:val="0"/>
        <w:autoSpaceDE w:val="0"/>
        <w:autoSpaceDN w:val="0"/>
        <w:adjustRightInd w:val="0"/>
        <w:textAlignment w:val="baseline"/>
        <w:rPr>
          <w:ins w:id="191" w:author="Samsung-r1" w:date="2025-03-26T15:52:00Z"/>
        </w:rPr>
      </w:pPr>
      <w:ins w:id="192" w:author="Samsung-r1" w:date="2025-03-26T15:52:00Z">
        <w:r w:rsidRPr="00404632">
          <w:t xml:space="preserve">On CAPIF-2e, the API invoker authenticates to the AEF by establishing a TLS session with the </w:t>
        </w:r>
        <w:r>
          <w:t>AEF</w:t>
        </w:r>
        <w:r w:rsidRPr="00404632">
          <w:t xml:space="preserve">. </w:t>
        </w:r>
        <w:r w:rsidRPr="00B30DD3">
          <w:t xml:space="preserve">The API invoker shall include the API invoker ID and </w:t>
        </w:r>
        <w:r w:rsidRPr="00B86A79">
          <w:rPr>
            <w:highlight w:val="yellow"/>
          </w:rPr>
          <w:t xml:space="preserve">CCF-B </w:t>
        </w:r>
        <w:del w:id="193" w:author="ChinaTelecom" w:date="2025-03-28T16:04:00Z">
          <w:r w:rsidRPr="00B86A79" w:rsidDel="00B86A79">
            <w:rPr>
              <w:highlight w:val="yellow"/>
            </w:rPr>
            <w:delText>information</w:delText>
          </w:r>
        </w:del>
      </w:ins>
      <w:ins w:id="194" w:author="ChinaTelecom" w:date="2025-03-28T16:04:00Z">
        <w:r w:rsidR="00B86A79" w:rsidRPr="00B86A79">
          <w:rPr>
            <w:highlight w:val="yellow"/>
          </w:rPr>
          <w:t>ID</w:t>
        </w:r>
      </w:ins>
      <w:ins w:id="195" w:author="Samsung-r1" w:date="2025-03-26T15:52:00Z">
        <w:r w:rsidRPr="00B30DD3">
          <w:t xml:space="preserve"> in the authentication initiation request message sent </w:t>
        </w:r>
        <w:r>
          <w:t xml:space="preserve">to CCF-A </w:t>
        </w:r>
        <w:r w:rsidRPr="00B30DD3">
          <w:t>via CCF-B to the target AEF in CAPIF provider domain A.</w:t>
        </w:r>
      </w:ins>
    </w:p>
    <w:p w14:paraId="10304FCD" w14:textId="5E7C393B" w:rsidR="0080550E" w:rsidRPr="00DE4AC7" w:rsidRDefault="0080550E" w:rsidP="0080550E">
      <w:pPr>
        <w:numPr>
          <w:ilvl w:val="0"/>
          <w:numId w:val="11"/>
        </w:numPr>
        <w:overflowPunct w:val="0"/>
        <w:autoSpaceDE w:val="0"/>
        <w:autoSpaceDN w:val="0"/>
        <w:adjustRightInd w:val="0"/>
        <w:textAlignment w:val="baseline"/>
        <w:rPr>
          <w:ins w:id="196" w:author="Samsung-r1" w:date="2025-03-26T15:52:00Z"/>
        </w:rPr>
      </w:pPr>
      <w:ins w:id="197" w:author="Samsung-r1" w:date="2025-03-26T15:52:00Z">
        <w:r>
          <w:rPr>
            <w:lang w:eastAsia="ja-JP"/>
          </w:rPr>
          <w:t>I</w:t>
        </w:r>
        <w:r w:rsidRPr="002E38E8">
          <w:rPr>
            <w:lang w:eastAsia="ja-JP"/>
          </w:rPr>
          <w:t>f the AEF does not have a</w:t>
        </w:r>
        <w:r>
          <w:rPr>
            <w:lang w:eastAsia="ja-JP"/>
          </w:rPr>
          <w:t xml:space="preserve"> security information, </w:t>
        </w:r>
        <w:r w:rsidRPr="002E38E8">
          <w:rPr>
            <w:lang w:eastAsia="ja-JP"/>
          </w:rPr>
          <w:t>AEF shall request for security information fro</w:t>
        </w:r>
        <w:r>
          <w:rPr>
            <w:lang w:eastAsia="ja-JP"/>
          </w:rPr>
          <w:t xml:space="preserve">m CCF-A </w:t>
        </w:r>
        <w:r w:rsidRPr="002E38E8">
          <w:rPr>
            <w:lang w:eastAsia="ja-JP"/>
          </w:rPr>
          <w:t>to perform authentication and secure interface establishment with the API invoker.</w:t>
        </w:r>
        <w:r>
          <w:rPr>
            <w:lang w:eastAsia="ja-JP"/>
          </w:rPr>
          <w:t xml:space="preserve"> </w:t>
        </w:r>
        <w:r w:rsidRPr="00DE4AC7">
          <w:t xml:space="preserve">The request </w:t>
        </w:r>
        <w:r>
          <w:t>shall include the</w:t>
        </w:r>
        <w:r w:rsidRPr="00DE4AC7">
          <w:t xml:space="preserve"> API invoker </w:t>
        </w:r>
        <w:r>
          <w:t>ID</w:t>
        </w:r>
      </w:ins>
      <w:ins w:id="198" w:author="ChinaTelecom" w:date="2025-03-28T16:05:00Z">
        <w:r w:rsidR="00B86A79">
          <w:t xml:space="preserve">, </w:t>
        </w:r>
        <w:r w:rsidR="00B86A79" w:rsidRPr="00B86A79">
          <w:rPr>
            <w:highlight w:val="yellow"/>
          </w:rPr>
          <w:t>AEF ID</w:t>
        </w:r>
      </w:ins>
      <w:ins w:id="199" w:author="Samsung-r1" w:date="2025-03-26T15:52:00Z">
        <w:r w:rsidRPr="00B86A79">
          <w:rPr>
            <w:highlight w:val="yellow"/>
          </w:rPr>
          <w:t xml:space="preserve"> and the CCF-B </w:t>
        </w:r>
        <w:del w:id="200" w:author="ChinaTelecom" w:date="2025-03-28T16:05:00Z">
          <w:r w:rsidRPr="00B86A79" w:rsidDel="00B86A79">
            <w:rPr>
              <w:highlight w:val="yellow"/>
            </w:rPr>
            <w:delText>information</w:delText>
          </w:r>
        </w:del>
      </w:ins>
      <w:ins w:id="201" w:author="ChinaTelecom" w:date="2025-03-28T16:05:00Z">
        <w:r w:rsidR="00B86A79" w:rsidRPr="00B86A79">
          <w:rPr>
            <w:highlight w:val="yellow"/>
          </w:rPr>
          <w:t>ID</w:t>
        </w:r>
      </w:ins>
      <w:ins w:id="202" w:author="Samsung-r1" w:date="2025-03-26T15:52:00Z">
        <w:r w:rsidRPr="00DE4AC7">
          <w:t>.</w:t>
        </w:r>
      </w:ins>
    </w:p>
    <w:p w14:paraId="3E18F1CD" w14:textId="5E366BC3" w:rsidR="0080550E" w:rsidRDefault="0080550E" w:rsidP="0080550E">
      <w:pPr>
        <w:numPr>
          <w:ilvl w:val="0"/>
          <w:numId w:val="11"/>
        </w:numPr>
        <w:overflowPunct w:val="0"/>
        <w:autoSpaceDE w:val="0"/>
        <w:autoSpaceDN w:val="0"/>
        <w:adjustRightInd w:val="0"/>
        <w:textAlignment w:val="baseline"/>
        <w:rPr>
          <w:ins w:id="203" w:author="ChinaTelecom" w:date="2025-03-28T16:08:00Z"/>
        </w:rPr>
      </w:pPr>
      <w:ins w:id="204" w:author="Samsung-r1" w:date="2025-03-26T15:52:00Z">
        <w:r>
          <w:t>When the CCF-A</w:t>
        </w:r>
        <w:r w:rsidRPr="00DE4AC7">
          <w:t xml:space="preserve"> receives </w:t>
        </w:r>
        <w:r>
          <w:t xml:space="preserve">the </w:t>
        </w:r>
        <w:r w:rsidRPr="00DE4AC7">
          <w:t>request</w:t>
        </w:r>
        <w:r>
          <w:t xml:space="preserve"> message from the AEF for security information, the CCF-A</w:t>
        </w:r>
        <w:r w:rsidRPr="00DE4AC7">
          <w:t xml:space="preserve"> fetches </w:t>
        </w:r>
      </w:ins>
      <w:ins w:id="205" w:author="ChinaTelecom" w:date="2025-03-28T16:06:00Z">
        <w:r w:rsidR="00B86A79" w:rsidRPr="00B12FA8">
          <w:rPr>
            <w:highlight w:val="yellow"/>
          </w:rPr>
          <w:t>security methods and</w:t>
        </w:r>
        <w:r w:rsidR="00B86A79" w:rsidRPr="00DE4AC7">
          <w:t xml:space="preserve"> </w:t>
        </w:r>
      </w:ins>
      <w:ins w:id="206" w:author="Samsung-r1" w:date="2025-03-26T15:52:00Z">
        <w:r w:rsidRPr="00DE4AC7">
          <w:t>security information based on API invoker ID</w:t>
        </w:r>
      </w:ins>
      <w:ins w:id="207" w:author="ChinaTelecom" w:date="2025-03-28T16:05:00Z">
        <w:r w:rsidR="00B86A79" w:rsidRPr="00B86A79">
          <w:rPr>
            <w:highlight w:val="yellow"/>
          </w:rPr>
          <w:t>,</w:t>
        </w:r>
      </w:ins>
      <w:ins w:id="208" w:author="Samsung-r1" w:date="2025-03-26T15:52:00Z">
        <w:r w:rsidRPr="00B86A79">
          <w:rPr>
            <w:highlight w:val="yellow"/>
          </w:rPr>
          <w:t xml:space="preserve"> </w:t>
        </w:r>
      </w:ins>
      <w:ins w:id="209" w:author="ChinaTelecom" w:date="2025-03-28T16:05:00Z">
        <w:r w:rsidR="00B86A79" w:rsidRPr="00B86A79">
          <w:rPr>
            <w:highlight w:val="yellow"/>
          </w:rPr>
          <w:t xml:space="preserve">AEF ID </w:t>
        </w:r>
      </w:ins>
      <w:ins w:id="210" w:author="Samsung-r1" w:date="2025-03-26T15:52:00Z">
        <w:r w:rsidRPr="00B86A79">
          <w:rPr>
            <w:highlight w:val="yellow"/>
          </w:rPr>
          <w:t>and the CCF-B</w:t>
        </w:r>
        <w:del w:id="211" w:author="ChinaTelecom" w:date="2025-03-28T16:05:00Z">
          <w:r w:rsidRPr="00B86A79" w:rsidDel="00B86A79">
            <w:rPr>
              <w:highlight w:val="yellow"/>
            </w:rPr>
            <w:delText xml:space="preserve"> </w:delText>
          </w:r>
        </w:del>
      </w:ins>
      <w:ins w:id="212" w:author="ChinaTelecom" w:date="2025-03-28T16:05:00Z">
        <w:r w:rsidR="00B86A79" w:rsidRPr="00B86A79">
          <w:rPr>
            <w:highlight w:val="yellow"/>
          </w:rPr>
          <w:t>ID</w:t>
        </w:r>
      </w:ins>
      <w:ins w:id="213" w:author="Samsung-r1" w:date="2025-03-26T15:52:00Z">
        <w:del w:id="214" w:author="ChinaTelecom" w:date="2025-03-28T16:05:00Z">
          <w:r w:rsidDel="00B86A79">
            <w:delText>information</w:delText>
          </w:r>
        </w:del>
        <w:r>
          <w:t>. If it has</w:t>
        </w:r>
      </w:ins>
      <w:ins w:id="215" w:author="ChinaTelecom" w:date="2025-03-28T16:06:00Z">
        <w:r w:rsidR="00B86A79" w:rsidRPr="00B86A79">
          <w:rPr>
            <w:highlight w:val="yellow"/>
          </w:rPr>
          <w:t xml:space="preserve"> </w:t>
        </w:r>
        <w:r w:rsidR="00B86A79" w:rsidRPr="00B12FA8">
          <w:rPr>
            <w:highlight w:val="yellow"/>
          </w:rPr>
          <w:t>relevant security methods but has</w:t>
        </w:r>
      </w:ins>
      <w:ins w:id="216" w:author="Samsung-r1" w:date="2025-03-26T15:52:00Z">
        <w:r>
          <w:t xml:space="preserve"> no security information, the CCF-A</w:t>
        </w:r>
        <w:r w:rsidRPr="00DE4AC7">
          <w:t xml:space="preserve"> </w:t>
        </w:r>
        <w:r>
          <w:t>shall request</w:t>
        </w:r>
        <w:r w:rsidRPr="00DE4AC7">
          <w:t xml:space="preserve"> the security</w:t>
        </w:r>
        <w:r>
          <w:t xml:space="preserve"> information from CCF-B</w:t>
        </w:r>
        <w:r w:rsidRPr="00DE4AC7">
          <w:t xml:space="preserve"> over CAPIF-6/6e reference point based on the r</w:t>
        </w:r>
        <w:r>
          <w:t>eceived API invoker ID</w:t>
        </w:r>
      </w:ins>
      <w:ins w:id="217" w:author="ChinaTelecom" w:date="2025-03-28T16:07:00Z">
        <w:r w:rsidR="00B86A79">
          <w:t xml:space="preserve">, </w:t>
        </w:r>
        <w:r w:rsidR="00B86A79" w:rsidRPr="00B12FA8">
          <w:rPr>
            <w:highlight w:val="yellow"/>
          </w:rPr>
          <w:t>AEF ID, CC</w:t>
        </w:r>
        <w:r w:rsidR="00B86A79" w:rsidRPr="00B86A79">
          <w:rPr>
            <w:highlight w:val="yellow"/>
          </w:rPr>
          <w:t>F-A ID</w:t>
        </w:r>
      </w:ins>
      <w:ins w:id="218" w:author="Samsung-r1" w:date="2025-03-26T15:52:00Z">
        <w:r w:rsidRPr="00B86A79">
          <w:rPr>
            <w:highlight w:val="yellow"/>
          </w:rPr>
          <w:t xml:space="preserve"> and CCF-B</w:t>
        </w:r>
        <w:del w:id="219" w:author="ChinaTelecom" w:date="2025-03-28T16:07:00Z">
          <w:r w:rsidRPr="00B86A79" w:rsidDel="00B86A79">
            <w:rPr>
              <w:highlight w:val="yellow"/>
            </w:rPr>
            <w:delText xml:space="preserve"> </w:delText>
          </w:r>
        </w:del>
      </w:ins>
      <w:ins w:id="220" w:author="ChinaTelecom" w:date="2025-03-28T16:07:00Z">
        <w:r w:rsidR="00B86A79" w:rsidRPr="00B86A79">
          <w:rPr>
            <w:highlight w:val="yellow"/>
          </w:rPr>
          <w:t>ID</w:t>
        </w:r>
      </w:ins>
      <w:ins w:id="221" w:author="Samsung-r1" w:date="2025-03-26T15:52:00Z">
        <w:del w:id="222" w:author="ChinaTelecom" w:date="2025-03-28T16:07:00Z">
          <w:r w:rsidRPr="00B86A79" w:rsidDel="00B86A79">
            <w:rPr>
              <w:highlight w:val="yellow"/>
            </w:rPr>
            <w:delText>i</w:delText>
          </w:r>
          <w:r w:rsidDel="00B86A79">
            <w:delText>nformation</w:delText>
          </w:r>
        </w:del>
        <w:r>
          <w:t>.</w:t>
        </w:r>
      </w:ins>
    </w:p>
    <w:p w14:paraId="2D614D7D" w14:textId="748455BA" w:rsidR="00B86A79" w:rsidRPr="00B86A79" w:rsidRDefault="00B86A79" w:rsidP="00B86A79">
      <w:pPr>
        <w:numPr>
          <w:ilvl w:val="0"/>
          <w:numId w:val="11"/>
        </w:numPr>
        <w:overflowPunct w:val="0"/>
        <w:autoSpaceDE w:val="0"/>
        <w:autoSpaceDN w:val="0"/>
        <w:adjustRightInd w:val="0"/>
        <w:textAlignment w:val="baseline"/>
        <w:rPr>
          <w:ins w:id="223" w:author="Samsung-r1" w:date="2025-03-26T15:55:00Z"/>
          <w:highlight w:val="yellow"/>
        </w:rPr>
      </w:pPr>
      <w:ins w:id="224" w:author="ChinaTelecom" w:date="2025-03-28T16:08:00Z">
        <w:r w:rsidRPr="00B12FA8">
          <w:rPr>
            <w:highlight w:val="yellow"/>
          </w:rPr>
          <w:t>The CCF-B checks whether the AEF and CCF-A are authorized to request the security information through retrieving security methods and security information related to the API invoker and AEF based on the request. If retrieved, the CCF-B provides the security information related to the chosen security method (TLS-</w:t>
        </w:r>
        <w:r>
          <w:rPr>
            <w:highlight w:val="yellow"/>
          </w:rPr>
          <w:t>OAuth</w:t>
        </w:r>
        <w:r w:rsidRPr="00B12FA8">
          <w:rPr>
            <w:highlight w:val="yellow"/>
          </w:rPr>
          <w:t>) to the AEF via CCF-A.</w:t>
        </w:r>
      </w:ins>
    </w:p>
    <w:p w14:paraId="320D16EE" w14:textId="76693B68" w:rsidR="00B56C9C" w:rsidRDefault="0080550E" w:rsidP="0080550E">
      <w:pPr>
        <w:numPr>
          <w:ilvl w:val="0"/>
          <w:numId w:val="11"/>
        </w:numPr>
        <w:overflowPunct w:val="0"/>
        <w:autoSpaceDE w:val="0"/>
        <w:autoSpaceDN w:val="0"/>
        <w:adjustRightInd w:val="0"/>
        <w:textAlignment w:val="baseline"/>
      </w:pPr>
      <w:ins w:id="225" w:author="Samsung-r1" w:date="2025-03-26T15:52:00Z">
        <w:r>
          <w:t xml:space="preserve">The AEF shall validate the </w:t>
        </w:r>
        <w:r w:rsidRPr="007B365B">
          <w:t>access token</w:t>
        </w:r>
        <w:r>
          <w:t xml:space="preserve">. </w:t>
        </w:r>
        <w:r w:rsidRPr="00B353DA">
          <w:t xml:space="preserve">The </w:t>
        </w:r>
        <w:r>
          <w:t>AEF</w:t>
        </w:r>
        <w:r w:rsidRPr="00B353DA">
          <w:t xml:space="preserve"> verifies the integrity of the </w:t>
        </w:r>
        <w:r>
          <w:t xml:space="preserve">access </w:t>
        </w:r>
        <w:r w:rsidRPr="00B353DA">
          <w:t xml:space="preserve">token by verifying the </w:t>
        </w:r>
        <w:r>
          <w:t xml:space="preserve">CCF’s </w:t>
        </w:r>
        <w:r w:rsidRPr="00B353DA">
          <w:t>signature</w:t>
        </w:r>
        <w:r>
          <w:t>.</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ins>
    </w:p>
    <w:p w14:paraId="645F61ED" w14:textId="77777777" w:rsidR="00B56C9C" w:rsidRDefault="00B56C9C" w:rsidP="00B56C9C">
      <w:pPr>
        <w:overflowPunct w:val="0"/>
        <w:autoSpaceDE w:val="0"/>
        <w:autoSpaceDN w:val="0"/>
        <w:adjustRightInd w:val="0"/>
        <w:ind w:left="720"/>
        <w:textAlignment w:val="baseline"/>
        <w:rPr>
          <w:ins w:id="226" w:author="Samsung-r1" w:date="2025-03-11T14:20:00Z"/>
        </w:rPr>
      </w:pPr>
    </w:p>
    <w:p w14:paraId="4D0C18B5" w14:textId="42A91401" w:rsidR="006E2890" w:rsidDel="00B56C9C" w:rsidRDefault="006E2890" w:rsidP="006E2890">
      <w:pPr>
        <w:pStyle w:val="EditorsNote"/>
        <w:rPr>
          <w:ins w:id="227" w:author="draft_S3-251116-r9" w:date="2025-02-21T18:43:00Z"/>
          <w:del w:id="228" w:author="Samsung-r1" w:date="2025-03-11T14:32:00Z"/>
        </w:rPr>
      </w:pPr>
      <w:ins w:id="229" w:author="draft_S3-251116-r9" w:date="2025-02-21T18:43:00Z">
        <w:del w:id="230" w:author="Samsung-r1" w:date="2025-03-11T14:32:00Z">
          <w:r w:rsidRPr="00B81C10" w:rsidDel="00B56C9C">
            <w:delText>Editor’s Note: Details tbd.</w:delText>
          </w:r>
        </w:del>
      </w:ins>
    </w:p>
    <w:p w14:paraId="641CA7B3" w14:textId="75045D08" w:rsidR="006E2890" w:rsidDel="00B56C9C" w:rsidRDefault="006E2890" w:rsidP="006E2890">
      <w:pPr>
        <w:pStyle w:val="EditorsNote"/>
        <w:rPr>
          <w:ins w:id="231" w:author="draft_S3-251116-r9" w:date="2025-02-21T18:43:00Z"/>
          <w:del w:id="232" w:author="Samsung-r1" w:date="2025-03-11T14:32:00Z"/>
        </w:rPr>
      </w:pPr>
      <w:ins w:id="233" w:author="draft_S3-251116-r9" w:date="2025-02-21T18:43:00Z">
        <w:del w:id="234" w:author="Samsung-r1" w:date="2025-03-11T14:32:00Z">
          <w:r w:rsidDel="00B56C9C">
            <w:delText>Editor's Note:</w:delText>
          </w:r>
          <w:r w:rsidDel="00B56C9C">
            <w:tab/>
            <w:delText xml:space="preserve"> How AEF/CCF-B identifies the CCF-A for retrieving the security information is FFS.</w:delText>
          </w:r>
        </w:del>
      </w:ins>
    </w:p>
    <w:p w14:paraId="3A5A76F6" w14:textId="058E5F2F" w:rsidR="006E2890" w:rsidRPr="00197961" w:rsidRDefault="006E2890" w:rsidP="006E2890">
      <w:pPr>
        <w:pStyle w:val="EditorsNote"/>
        <w:rPr>
          <w:ins w:id="235" w:author="draft_S3-251116-r9" w:date="2025-02-21T18:43:00Z"/>
        </w:rPr>
      </w:pPr>
      <w:ins w:id="236" w:author="draft_S3-251116-r9" w:date="2025-02-21T18:43:00Z">
        <w:del w:id="237" w:author="Samsung-r1" w:date="2025-03-11T14:32:00Z">
          <w:r w:rsidRPr="002E2B70" w:rsidDel="00B56C9C">
            <w:delText>Editor’s Note: In interconnection case, how a CCF-B can fetch from its side the security information of API invoker onboarded to CCF-A is FFS.</w:delText>
          </w:r>
        </w:del>
      </w:ins>
    </w:p>
    <w:p w14:paraId="0D675F0F" w14:textId="77777777" w:rsidR="006E2890" w:rsidRPr="00743767" w:rsidRDefault="006E2890" w:rsidP="006E2890">
      <w:pPr>
        <w:pStyle w:val="NO"/>
        <w:ind w:left="0" w:firstLine="0"/>
        <w:rPr>
          <w:noProof/>
        </w:rPr>
      </w:pPr>
    </w:p>
    <w:p w14:paraId="51B68A9B" w14:textId="77777777" w:rsidR="006E2890" w:rsidRPr="00C21836"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p w14:paraId="62F03313" w14:textId="77777777" w:rsidR="006E2890" w:rsidRPr="007F2677" w:rsidRDefault="006E2890" w:rsidP="006E2890">
      <w:pPr>
        <w:rPr>
          <w:iCs/>
        </w:rPr>
      </w:pPr>
    </w:p>
    <w:sectPr w:rsidR="006E2890" w:rsidRPr="007F2677"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9E0A8" w14:textId="77777777" w:rsidR="00C82E88" w:rsidRDefault="00C82E88">
      <w:r>
        <w:separator/>
      </w:r>
    </w:p>
  </w:endnote>
  <w:endnote w:type="continuationSeparator" w:id="0">
    <w:p w14:paraId="55051296" w14:textId="77777777" w:rsidR="00C82E88" w:rsidRDefault="00C8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F0019" w14:textId="77777777" w:rsidR="00C82E88" w:rsidRDefault="00C82E88">
      <w:r>
        <w:separator/>
      </w:r>
    </w:p>
  </w:footnote>
  <w:footnote w:type="continuationSeparator" w:id="0">
    <w:p w14:paraId="3B106353" w14:textId="77777777" w:rsidR="00C82E88" w:rsidRDefault="00C82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57063" w:rsidRDefault="0095706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4B67269"/>
    <w:multiLevelType w:val="hybridMultilevel"/>
    <w:tmpl w:val="D0A25D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D3E2E29"/>
    <w:multiLevelType w:val="hybridMultilevel"/>
    <w:tmpl w:val="23D4090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7D6B41"/>
    <w:multiLevelType w:val="hybridMultilevel"/>
    <w:tmpl w:val="111E1A96"/>
    <w:lvl w:ilvl="0" w:tplc="50A405C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B93911"/>
    <w:multiLevelType w:val="hybridMultilevel"/>
    <w:tmpl w:val="065C6628"/>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AA95DC4"/>
    <w:multiLevelType w:val="hybridMultilevel"/>
    <w:tmpl w:val="DF8CAFA2"/>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E64B79"/>
    <w:multiLevelType w:val="hybridMultilevel"/>
    <w:tmpl w:val="3856966A"/>
    <w:lvl w:ilvl="0" w:tplc="F36C306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DBF7CC3"/>
    <w:multiLevelType w:val="multilevel"/>
    <w:tmpl w:val="6DBF7CC3"/>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353E6B"/>
    <w:multiLevelType w:val="hybridMultilevel"/>
    <w:tmpl w:val="F938800A"/>
    <w:lvl w:ilvl="0" w:tplc="DEF04BB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97385288">
    <w:abstractNumId w:val="2"/>
  </w:num>
  <w:num w:numId="2" w16cid:durableId="392512280">
    <w:abstractNumId w:val="1"/>
  </w:num>
  <w:num w:numId="3" w16cid:durableId="450903765">
    <w:abstractNumId w:val="0"/>
  </w:num>
  <w:num w:numId="4" w16cid:durableId="1608661889">
    <w:abstractNumId w:val="7"/>
  </w:num>
  <w:num w:numId="5" w16cid:durableId="626742971">
    <w:abstractNumId w:val="13"/>
  </w:num>
  <w:num w:numId="6" w16cid:durableId="785808241">
    <w:abstractNumId w:val="8"/>
  </w:num>
  <w:num w:numId="7" w16cid:durableId="1158225299">
    <w:abstractNumId w:val="17"/>
  </w:num>
  <w:num w:numId="8" w16cid:durableId="1823623006">
    <w:abstractNumId w:val="3"/>
  </w:num>
  <w:num w:numId="9" w16cid:durableId="1465855423">
    <w:abstractNumId w:val="15"/>
  </w:num>
  <w:num w:numId="10" w16cid:durableId="676613253">
    <w:abstractNumId w:val="5"/>
  </w:num>
  <w:num w:numId="11" w16cid:durableId="881553121">
    <w:abstractNumId w:val="12"/>
  </w:num>
  <w:num w:numId="12" w16cid:durableId="2091076960">
    <w:abstractNumId w:val="14"/>
  </w:num>
  <w:num w:numId="13" w16cid:durableId="218564149">
    <w:abstractNumId w:val="11"/>
  </w:num>
  <w:num w:numId="14" w16cid:durableId="1700084086">
    <w:abstractNumId w:val="10"/>
  </w:num>
  <w:num w:numId="15" w16cid:durableId="501240444">
    <w:abstractNumId w:val="6"/>
  </w:num>
  <w:num w:numId="16" w16cid:durableId="2079161904">
    <w:abstractNumId w:val="16"/>
  </w:num>
  <w:num w:numId="17" w16cid:durableId="914825615">
    <w:abstractNumId w:val="9"/>
  </w:num>
  <w:num w:numId="18" w16cid:durableId="3246303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ft_S3-251116-r9">
    <w15:presenceInfo w15:providerId="None" w15:userId="draft_S3-251116-r9"/>
  </w15:person>
  <w15:person w15:author="Samsung-r1">
    <w15:presenceInfo w15:providerId="None" w15:userId="Samsung-r1"/>
  </w15:person>
  <w15:person w15:author="mi r1">
    <w15:presenceInfo w15:providerId="None" w15:userId="mi r1"/>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A8C"/>
    <w:rsid w:val="00022E4A"/>
    <w:rsid w:val="00035587"/>
    <w:rsid w:val="0004374A"/>
    <w:rsid w:val="00051328"/>
    <w:rsid w:val="00056A7B"/>
    <w:rsid w:val="00060EB2"/>
    <w:rsid w:val="000615E9"/>
    <w:rsid w:val="000651F3"/>
    <w:rsid w:val="00067506"/>
    <w:rsid w:val="00081289"/>
    <w:rsid w:val="000830E8"/>
    <w:rsid w:val="000A1492"/>
    <w:rsid w:val="000A2F27"/>
    <w:rsid w:val="000A6394"/>
    <w:rsid w:val="000A7A94"/>
    <w:rsid w:val="000B7FED"/>
    <w:rsid w:val="000C038A"/>
    <w:rsid w:val="000C125C"/>
    <w:rsid w:val="000C640D"/>
    <w:rsid w:val="000C6598"/>
    <w:rsid w:val="000D2A20"/>
    <w:rsid w:val="000D44B3"/>
    <w:rsid w:val="000E014D"/>
    <w:rsid w:val="000E32A1"/>
    <w:rsid w:val="000E5500"/>
    <w:rsid w:val="000E726A"/>
    <w:rsid w:val="000F4512"/>
    <w:rsid w:val="00101244"/>
    <w:rsid w:val="00107D34"/>
    <w:rsid w:val="0012476B"/>
    <w:rsid w:val="00131C4B"/>
    <w:rsid w:val="00132642"/>
    <w:rsid w:val="001452F9"/>
    <w:rsid w:val="00145D43"/>
    <w:rsid w:val="001519CF"/>
    <w:rsid w:val="001550CC"/>
    <w:rsid w:val="00156BE0"/>
    <w:rsid w:val="00157CC9"/>
    <w:rsid w:val="001920D2"/>
    <w:rsid w:val="00192C46"/>
    <w:rsid w:val="00195704"/>
    <w:rsid w:val="001A08B3"/>
    <w:rsid w:val="001A29E1"/>
    <w:rsid w:val="001A7B60"/>
    <w:rsid w:val="001B0197"/>
    <w:rsid w:val="001B52F0"/>
    <w:rsid w:val="001B67CC"/>
    <w:rsid w:val="001B7A65"/>
    <w:rsid w:val="001C270E"/>
    <w:rsid w:val="001D1AD8"/>
    <w:rsid w:val="001E41F3"/>
    <w:rsid w:val="002005C8"/>
    <w:rsid w:val="00201D96"/>
    <w:rsid w:val="002055FE"/>
    <w:rsid w:val="002119CE"/>
    <w:rsid w:val="00220B05"/>
    <w:rsid w:val="002278C6"/>
    <w:rsid w:val="0025040F"/>
    <w:rsid w:val="0026004D"/>
    <w:rsid w:val="00261961"/>
    <w:rsid w:val="002639F2"/>
    <w:rsid w:val="00263AF6"/>
    <w:rsid w:val="002640DD"/>
    <w:rsid w:val="002642FD"/>
    <w:rsid w:val="002718FD"/>
    <w:rsid w:val="00275D12"/>
    <w:rsid w:val="00284FEB"/>
    <w:rsid w:val="002860C4"/>
    <w:rsid w:val="002B09C0"/>
    <w:rsid w:val="002B38A5"/>
    <w:rsid w:val="002B5741"/>
    <w:rsid w:val="002B5C05"/>
    <w:rsid w:val="002B77AC"/>
    <w:rsid w:val="002C18C0"/>
    <w:rsid w:val="002C3743"/>
    <w:rsid w:val="002D1D16"/>
    <w:rsid w:val="002D7A20"/>
    <w:rsid w:val="002E29F2"/>
    <w:rsid w:val="002E472E"/>
    <w:rsid w:val="002F4A14"/>
    <w:rsid w:val="00305409"/>
    <w:rsid w:val="0032211B"/>
    <w:rsid w:val="00322602"/>
    <w:rsid w:val="003232C4"/>
    <w:rsid w:val="0034108E"/>
    <w:rsid w:val="003464C6"/>
    <w:rsid w:val="003609EF"/>
    <w:rsid w:val="0036231A"/>
    <w:rsid w:val="00374DD4"/>
    <w:rsid w:val="0038126A"/>
    <w:rsid w:val="00387434"/>
    <w:rsid w:val="003A7B2F"/>
    <w:rsid w:val="003C2DBE"/>
    <w:rsid w:val="003D5480"/>
    <w:rsid w:val="003E1A36"/>
    <w:rsid w:val="003F275A"/>
    <w:rsid w:val="00400C51"/>
    <w:rsid w:val="004016BB"/>
    <w:rsid w:val="00404632"/>
    <w:rsid w:val="00410371"/>
    <w:rsid w:val="00412B91"/>
    <w:rsid w:val="004242F1"/>
    <w:rsid w:val="0042714B"/>
    <w:rsid w:val="00427B69"/>
    <w:rsid w:val="00432FF2"/>
    <w:rsid w:val="00433967"/>
    <w:rsid w:val="00434994"/>
    <w:rsid w:val="00436A26"/>
    <w:rsid w:val="00445A5C"/>
    <w:rsid w:val="00447366"/>
    <w:rsid w:val="00447661"/>
    <w:rsid w:val="0045070C"/>
    <w:rsid w:val="00482288"/>
    <w:rsid w:val="004A52C6"/>
    <w:rsid w:val="004B0768"/>
    <w:rsid w:val="004B42BB"/>
    <w:rsid w:val="004B75B7"/>
    <w:rsid w:val="004C4D2B"/>
    <w:rsid w:val="004D27CC"/>
    <w:rsid w:val="004D5235"/>
    <w:rsid w:val="004E52BE"/>
    <w:rsid w:val="004E63DB"/>
    <w:rsid w:val="004F2BB2"/>
    <w:rsid w:val="005009D9"/>
    <w:rsid w:val="0051580D"/>
    <w:rsid w:val="00526E68"/>
    <w:rsid w:val="00546764"/>
    <w:rsid w:val="00547111"/>
    <w:rsid w:val="00550765"/>
    <w:rsid w:val="00550804"/>
    <w:rsid w:val="00562CCC"/>
    <w:rsid w:val="00564E4D"/>
    <w:rsid w:val="00583B38"/>
    <w:rsid w:val="00592D74"/>
    <w:rsid w:val="005972F6"/>
    <w:rsid w:val="005A7AAE"/>
    <w:rsid w:val="005B7732"/>
    <w:rsid w:val="005C1385"/>
    <w:rsid w:val="005C26C2"/>
    <w:rsid w:val="005E020D"/>
    <w:rsid w:val="005E2C44"/>
    <w:rsid w:val="006017E9"/>
    <w:rsid w:val="00611C7A"/>
    <w:rsid w:val="006156B1"/>
    <w:rsid w:val="00621188"/>
    <w:rsid w:val="006257ED"/>
    <w:rsid w:val="00641D83"/>
    <w:rsid w:val="006454B9"/>
    <w:rsid w:val="0065536E"/>
    <w:rsid w:val="00655594"/>
    <w:rsid w:val="00655EB1"/>
    <w:rsid w:val="00665C47"/>
    <w:rsid w:val="00685BB9"/>
    <w:rsid w:val="00695808"/>
    <w:rsid w:val="00695A6C"/>
    <w:rsid w:val="006B15C9"/>
    <w:rsid w:val="006B46FB"/>
    <w:rsid w:val="006B4FE7"/>
    <w:rsid w:val="006E0804"/>
    <w:rsid w:val="006E21FB"/>
    <w:rsid w:val="006E2890"/>
    <w:rsid w:val="006E3234"/>
    <w:rsid w:val="006E7A12"/>
    <w:rsid w:val="00710DBB"/>
    <w:rsid w:val="00743D34"/>
    <w:rsid w:val="0074670A"/>
    <w:rsid w:val="00756E50"/>
    <w:rsid w:val="0077647D"/>
    <w:rsid w:val="00782849"/>
    <w:rsid w:val="00785599"/>
    <w:rsid w:val="00792342"/>
    <w:rsid w:val="007977A8"/>
    <w:rsid w:val="007B512A"/>
    <w:rsid w:val="007C2097"/>
    <w:rsid w:val="007D364A"/>
    <w:rsid w:val="007D6A07"/>
    <w:rsid w:val="007E0239"/>
    <w:rsid w:val="007F170D"/>
    <w:rsid w:val="007F7259"/>
    <w:rsid w:val="007F7AB0"/>
    <w:rsid w:val="008040A8"/>
    <w:rsid w:val="0080550E"/>
    <w:rsid w:val="00806F0C"/>
    <w:rsid w:val="00822352"/>
    <w:rsid w:val="008279FA"/>
    <w:rsid w:val="008328A5"/>
    <w:rsid w:val="008626E7"/>
    <w:rsid w:val="008652D8"/>
    <w:rsid w:val="00870EE7"/>
    <w:rsid w:val="00875057"/>
    <w:rsid w:val="00880A55"/>
    <w:rsid w:val="008863B9"/>
    <w:rsid w:val="0088765D"/>
    <w:rsid w:val="00887DA0"/>
    <w:rsid w:val="008A0BE3"/>
    <w:rsid w:val="008A45A6"/>
    <w:rsid w:val="008A71EA"/>
    <w:rsid w:val="008B7764"/>
    <w:rsid w:val="008C5CCB"/>
    <w:rsid w:val="008D0B04"/>
    <w:rsid w:val="008D27F0"/>
    <w:rsid w:val="008D39FE"/>
    <w:rsid w:val="008F3789"/>
    <w:rsid w:val="008F686C"/>
    <w:rsid w:val="00912E47"/>
    <w:rsid w:val="009148DE"/>
    <w:rsid w:val="0091782A"/>
    <w:rsid w:val="0092034D"/>
    <w:rsid w:val="00921737"/>
    <w:rsid w:val="00937F89"/>
    <w:rsid w:val="00941E30"/>
    <w:rsid w:val="009471C0"/>
    <w:rsid w:val="00957063"/>
    <w:rsid w:val="00976BC6"/>
    <w:rsid w:val="009777D9"/>
    <w:rsid w:val="00991B88"/>
    <w:rsid w:val="009973EF"/>
    <w:rsid w:val="009A5753"/>
    <w:rsid w:val="009A579D"/>
    <w:rsid w:val="009A62F1"/>
    <w:rsid w:val="009B01DD"/>
    <w:rsid w:val="009B3AEC"/>
    <w:rsid w:val="009E3297"/>
    <w:rsid w:val="009F734F"/>
    <w:rsid w:val="00A0160B"/>
    <w:rsid w:val="00A02EAE"/>
    <w:rsid w:val="00A1069F"/>
    <w:rsid w:val="00A11F8F"/>
    <w:rsid w:val="00A1290A"/>
    <w:rsid w:val="00A2161C"/>
    <w:rsid w:val="00A2262A"/>
    <w:rsid w:val="00A246B6"/>
    <w:rsid w:val="00A24E9C"/>
    <w:rsid w:val="00A336F1"/>
    <w:rsid w:val="00A36F2D"/>
    <w:rsid w:val="00A47E70"/>
    <w:rsid w:val="00A504D5"/>
    <w:rsid w:val="00A50CF0"/>
    <w:rsid w:val="00A523E8"/>
    <w:rsid w:val="00A6038D"/>
    <w:rsid w:val="00A725C7"/>
    <w:rsid w:val="00A7671C"/>
    <w:rsid w:val="00A84825"/>
    <w:rsid w:val="00AA2CBC"/>
    <w:rsid w:val="00AB10A3"/>
    <w:rsid w:val="00AC4C25"/>
    <w:rsid w:val="00AC5820"/>
    <w:rsid w:val="00AC587B"/>
    <w:rsid w:val="00AD1CD8"/>
    <w:rsid w:val="00AE0E29"/>
    <w:rsid w:val="00AF119D"/>
    <w:rsid w:val="00B00E2D"/>
    <w:rsid w:val="00B05BA5"/>
    <w:rsid w:val="00B12FA8"/>
    <w:rsid w:val="00B13F88"/>
    <w:rsid w:val="00B233FD"/>
    <w:rsid w:val="00B258BB"/>
    <w:rsid w:val="00B30DD3"/>
    <w:rsid w:val="00B3284D"/>
    <w:rsid w:val="00B34FF7"/>
    <w:rsid w:val="00B51E7B"/>
    <w:rsid w:val="00B56C9C"/>
    <w:rsid w:val="00B656C9"/>
    <w:rsid w:val="00B67B97"/>
    <w:rsid w:val="00B81D89"/>
    <w:rsid w:val="00B82A57"/>
    <w:rsid w:val="00B8335C"/>
    <w:rsid w:val="00B86054"/>
    <w:rsid w:val="00B86A79"/>
    <w:rsid w:val="00B968C8"/>
    <w:rsid w:val="00BA0999"/>
    <w:rsid w:val="00BA3EC5"/>
    <w:rsid w:val="00BA51D9"/>
    <w:rsid w:val="00BB5DFC"/>
    <w:rsid w:val="00BC5459"/>
    <w:rsid w:val="00BD0D10"/>
    <w:rsid w:val="00BD1CF8"/>
    <w:rsid w:val="00BD279D"/>
    <w:rsid w:val="00BD6BB8"/>
    <w:rsid w:val="00BE7F09"/>
    <w:rsid w:val="00BF63DC"/>
    <w:rsid w:val="00C06E10"/>
    <w:rsid w:val="00C12D8A"/>
    <w:rsid w:val="00C34BC7"/>
    <w:rsid w:val="00C52525"/>
    <w:rsid w:val="00C55232"/>
    <w:rsid w:val="00C66BA2"/>
    <w:rsid w:val="00C82E88"/>
    <w:rsid w:val="00C858AE"/>
    <w:rsid w:val="00C919EA"/>
    <w:rsid w:val="00C95985"/>
    <w:rsid w:val="00CA0E12"/>
    <w:rsid w:val="00CB151B"/>
    <w:rsid w:val="00CC5026"/>
    <w:rsid w:val="00CC68D0"/>
    <w:rsid w:val="00CD6380"/>
    <w:rsid w:val="00CE1C13"/>
    <w:rsid w:val="00CF5C18"/>
    <w:rsid w:val="00CF7154"/>
    <w:rsid w:val="00D01392"/>
    <w:rsid w:val="00D03F9A"/>
    <w:rsid w:val="00D06D51"/>
    <w:rsid w:val="00D11EB6"/>
    <w:rsid w:val="00D12527"/>
    <w:rsid w:val="00D24991"/>
    <w:rsid w:val="00D4177A"/>
    <w:rsid w:val="00D4728C"/>
    <w:rsid w:val="00D50255"/>
    <w:rsid w:val="00D5437A"/>
    <w:rsid w:val="00D55BE4"/>
    <w:rsid w:val="00D655B2"/>
    <w:rsid w:val="00D66520"/>
    <w:rsid w:val="00D7069E"/>
    <w:rsid w:val="00D83B0E"/>
    <w:rsid w:val="00D84E3C"/>
    <w:rsid w:val="00D86C48"/>
    <w:rsid w:val="00D874EB"/>
    <w:rsid w:val="00D9340F"/>
    <w:rsid w:val="00DA4F7F"/>
    <w:rsid w:val="00DD2A21"/>
    <w:rsid w:val="00DE34CF"/>
    <w:rsid w:val="00DE4AC7"/>
    <w:rsid w:val="00DE4F79"/>
    <w:rsid w:val="00E13F3D"/>
    <w:rsid w:val="00E16F29"/>
    <w:rsid w:val="00E17DB0"/>
    <w:rsid w:val="00E339EB"/>
    <w:rsid w:val="00E34898"/>
    <w:rsid w:val="00E55C56"/>
    <w:rsid w:val="00E84552"/>
    <w:rsid w:val="00EB09B7"/>
    <w:rsid w:val="00ED5685"/>
    <w:rsid w:val="00ED63FB"/>
    <w:rsid w:val="00EE7D7C"/>
    <w:rsid w:val="00EF51A5"/>
    <w:rsid w:val="00F04FDC"/>
    <w:rsid w:val="00F17564"/>
    <w:rsid w:val="00F22013"/>
    <w:rsid w:val="00F25D98"/>
    <w:rsid w:val="00F300FB"/>
    <w:rsid w:val="00F515AA"/>
    <w:rsid w:val="00F54D31"/>
    <w:rsid w:val="00F71CE4"/>
    <w:rsid w:val="00FB6386"/>
    <w:rsid w:val="00FD52A4"/>
    <w:rsid w:val="00FE4FDE"/>
    <w:rsid w:val="00FF24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3A84E3-18DA-4093-842C-01F4F905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C9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rsid w:val="00A725C7"/>
    <w:rPr>
      <w:rFonts w:ascii="Arial" w:hAnsi="Arial"/>
      <w:sz w:val="36"/>
      <w:lang w:val="en-GB" w:eastAsia="en-US"/>
    </w:rPr>
  </w:style>
  <w:style w:type="paragraph" w:customStyle="1" w:styleId="Guidance">
    <w:name w:val="Guidance"/>
    <w:basedOn w:val="a"/>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10">
    <w:name w:val="标题 1 字符"/>
    <w:basedOn w:val="a0"/>
    <w:link w:val="1"/>
    <w:rsid w:val="00035587"/>
    <w:rPr>
      <w:rFonts w:ascii="Arial" w:hAnsi="Arial"/>
      <w:sz w:val="36"/>
      <w:lang w:val="en-GB" w:eastAsia="en-US"/>
    </w:rPr>
  </w:style>
  <w:style w:type="character" w:customStyle="1" w:styleId="20">
    <w:name w:val="标题 2 字符"/>
    <w:basedOn w:val="a0"/>
    <w:link w:val="2"/>
    <w:rsid w:val="00035587"/>
    <w:rPr>
      <w:rFonts w:ascii="Arial" w:hAnsi="Arial"/>
      <w:sz w:val="32"/>
      <w:lang w:val="en-GB" w:eastAsia="en-US"/>
    </w:rPr>
  </w:style>
  <w:style w:type="character" w:customStyle="1" w:styleId="31">
    <w:name w:val="标题 3 字符"/>
    <w:basedOn w:val="a0"/>
    <w:link w:val="30"/>
    <w:rsid w:val="00035587"/>
    <w:rPr>
      <w:rFonts w:ascii="Arial" w:hAnsi="Arial"/>
      <w:sz w:val="28"/>
      <w:lang w:val="en-GB" w:eastAsia="en-US"/>
    </w:rPr>
  </w:style>
  <w:style w:type="character" w:customStyle="1" w:styleId="NOChar">
    <w:name w:val="NO Char"/>
    <w:link w:val="NO"/>
    <w:uiPriority w:val="99"/>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ffff3">
    <w:name w:val="编写建议"/>
    <w:basedOn w:val="a"/>
    <w:rsid w:val="002D1D16"/>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ae">
    <w:name w:val="批注文字 字符"/>
    <w:basedOn w:val="a0"/>
    <w:link w:val="ad"/>
    <w:semiHidden/>
    <w:rsid w:val="006E2890"/>
    <w:rPr>
      <w:rFonts w:ascii="Times New Roman" w:hAnsi="Times New Roman"/>
      <w:lang w:val="en-GB" w:eastAsia="en-US"/>
    </w:rPr>
  </w:style>
  <w:style w:type="character" w:customStyle="1" w:styleId="NOZchn">
    <w:name w:val="NO Zchn"/>
    <w:qFormat/>
    <w:locked/>
    <w:rsid w:val="006E2890"/>
    <w:rPr>
      <w:rFonts w:ascii="Times New Roman" w:hAnsi="Times New Roman"/>
      <w:lang w:eastAsia="en-US"/>
    </w:rPr>
  </w:style>
  <w:style w:type="character" w:customStyle="1" w:styleId="41">
    <w:name w:val="标题 4 字符"/>
    <w:basedOn w:val="a0"/>
    <w:link w:val="40"/>
    <w:rsid w:val="006E2890"/>
    <w:rPr>
      <w:rFonts w:ascii="Arial" w:hAnsi="Arial"/>
      <w:sz w:val="24"/>
      <w:lang w:val="en-GB" w:eastAsia="en-US"/>
    </w:rPr>
  </w:style>
  <w:style w:type="paragraph" w:styleId="affff4">
    <w:name w:val="Revision"/>
    <w:hidden/>
    <w:uiPriority w:val="99"/>
    <w:semiHidden/>
    <w:rsid w:val="00BE7F09"/>
    <w:rPr>
      <w:rFonts w:ascii="Times New Roman" w:hAnsi="Times New Roman"/>
      <w:lang w:val="en-GB" w:eastAsia="en-US"/>
    </w:rPr>
  </w:style>
  <w:style w:type="paragraph" w:customStyle="1" w:styleId="Reference">
    <w:name w:val="Reference"/>
    <w:basedOn w:val="a"/>
    <w:rsid w:val="00AC4C25"/>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175F1-8643-4A72-A92E-CF0FA70F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4</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ChinaTelecom</cp:lastModifiedBy>
  <cp:revision>18</cp:revision>
  <cp:lastPrinted>1899-12-31T23:00:00Z</cp:lastPrinted>
  <dcterms:created xsi:type="dcterms:W3CDTF">2025-03-26T10:27:00Z</dcterms:created>
  <dcterms:modified xsi:type="dcterms:W3CDTF">2025-03-31T12:13:00Z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e1d9ef0032411f080007b7300007b73">
    <vt:lpwstr>CWM5OhQgoHf9ydLaHK15iNEXPfX/k/l+kv/IoE2arwWkqLJ/EgB6aHmVaQkCyXgpmCDp8r1UmWVyBIIcivIggvvTA==</vt:lpwstr>
  </property>
</Properties>
</file>